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2027AF" w:rsidRDefault="0086667A">
      <w:pPr>
        <w:pStyle w:val="CRCoverPage"/>
        <w:tabs>
          <w:tab w:val="right" w:pos="9639"/>
        </w:tabs>
        <w:spacing w:after="0"/>
        <w:rPr>
          <w:b/>
          <w:i/>
          <w:sz w:val="28"/>
          <w:lang w:eastAsia="zh-CN"/>
        </w:rPr>
      </w:pPr>
      <w:r>
        <w:rPr>
          <w:b/>
          <w:sz w:val="24"/>
        </w:rPr>
        <w:t>3GPP TSG</w:t>
      </w:r>
      <w:r w:rsidRPr="002027AF">
        <w:rPr>
          <w:b/>
          <w:sz w:val="24"/>
        </w:rPr>
        <w:t>-</w:t>
      </w:r>
      <w:r w:rsidRPr="002027AF">
        <w:rPr>
          <w:rFonts w:hint="eastAsia"/>
          <w:b/>
          <w:sz w:val="24"/>
          <w:lang w:eastAsia="zh-CN"/>
        </w:rPr>
        <w:t>RAN WG4</w:t>
      </w:r>
      <w:r w:rsidRPr="002027AF">
        <w:rPr>
          <w:b/>
          <w:sz w:val="24"/>
        </w:rPr>
        <w:t xml:space="preserve"> Meeting </w:t>
      </w:r>
      <w:r w:rsidR="00C4219B" w:rsidRPr="002027AF">
        <w:rPr>
          <w:b/>
          <w:sz w:val="24"/>
        </w:rPr>
        <w:t>#</w:t>
      </w:r>
      <w:r w:rsidR="004A39D7">
        <w:rPr>
          <w:rFonts w:hint="eastAsia"/>
          <w:b/>
          <w:sz w:val="24"/>
          <w:lang w:eastAsia="zh-CN"/>
        </w:rPr>
        <w:t>116-bis</w:t>
      </w:r>
      <w:r w:rsidRPr="002027AF">
        <w:rPr>
          <w:b/>
          <w:i/>
          <w:sz w:val="28"/>
        </w:rPr>
        <w:tab/>
      </w:r>
      <w:r w:rsidR="003A5846" w:rsidRPr="003A5846">
        <w:rPr>
          <w:b/>
          <w:i/>
          <w:sz w:val="28"/>
          <w:lang w:eastAsia="zh-CN"/>
        </w:rPr>
        <w:t>R4-2514831</w:t>
      </w:r>
    </w:p>
    <w:p w:rsidR="005A1057" w:rsidRPr="00F67A8C" w:rsidRDefault="005A1057" w:rsidP="005A1057">
      <w:pPr>
        <w:pStyle w:val="CRCoverPage"/>
        <w:outlineLvl w:val="0"/>
        <w:rPr>
          <w:rStyle w:val="aff8"/>
          <w:bCs w:val="0"/>
          <w:lang w:eastAsia="zh-CN"/>
        </w:rPr>
      </w:pPr>
      <w:r w:rsidRPr="00F67A8C">
        <w:rPr>
          <w:b/>
          <w:sz w:val="24"/>
          <w:lang w:eastAsia="zh-CN"/>
        </w:rPr>
        <w:t xml:space="preserve">Prague , CZ, </w:t>
      </w:r>
      <w:r w:rsidRPr="00F67A8C">
        <w:rPr>
          <w:rFonts w:hint="eastAsia"/>
          <w:b/>
          <w:sz w:val="24"/>
          <w:lang w:eastAsia="zh-CN"/>
        </w:rPr>
        <w:t>13</w:t>
      </w:r>
      <w:r w:rsidRPr="00F67A8C">
        <w:rPr>
          <w:b/>
          <w:sz w:val="24"/>
          <w:vertAlign w:val="superscript"/>
          <w:lang w:eastAsia="zh-CN"/>
        </w:rPr>
        <w:t>th</w:t>
      </w:r>
      <w:r w:rsidRPr="00F67A8C">
        <w:rPr>
          <w:b/>
          <w:sz w:val="24"/>
          <w:lang w:eastAsia="zh-CN"/>
        </w:rPr>
        <w:t xml:space="preserve"> – </w:t>
      </w:r>
      <w:r w:rsidRPr="00F67A8C">
        <w:rPr>
          <w:rFonts w:hint="eastAsia"/>
          <w:b/>
          <w:sz w:val="24"/>
          <w:lang w:eastAsia="zh-CN"/>
        </w:rPr>
        <w:t>17</w:t>
      </w:r>
      <w:r w:rsidRPr="00F67A8C">
        <w:rPr>
          <w:b/>
          <w:sz w:val="24"/>
          <w:vertAlign w:val="superscript"/>
          <w:lang w:eastAsia="zh-CN"/>
        </w:rPr>
        <w:t>th</w:t>
      </w:r>
      <w:r w:rsidRPr="00F67A8C">
        <w:rPr>
          <w:b/>
          <w:sz w:val="24"/>
          <w:lang w:eastAsia="zh-CN"/>
        </w:rPr>
        <w:t xml:space="preserve"> </w:t>
      </w:r>
      <w:r w:rsidRPr="00F67A8C">
        <w:rPr>
          <w:rFonts w:hint="eastAsia"/>
          <w:b/>
          <w:sz w:val="24"/>
          <w:lang w:eastAsia="zh-CN"/>
        </w:rPr>
        <w:t>Oct</w:t>
      </w:r>
      <w:r w:rsidRPr="00F67A8C">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27AF" w:rsidRPr="002027AF">
        <w:tc>
          <w:tcPr>
            <w:tcW w:w="9641" w:type="dxa"/>
            <w:gridSpan w:val="9"/>
            <w:tcBorders>
              <w:top w:val="single" w:sz="4" w:space="0" w:color="auto"/>
              <w:left w:val="single" w:sz="4" w:space="0" w:color="auto"/>
              <w:right w:val="single" w:sz="4" w:space="0" w:color="auto"/>
            </w:tcBorders>
          </w:tcPr>
          <w:p w:rsidR="004C5B27" w:rsidRPr="002027AF" w:rsidRDefault="0086667A">
            <w:pPr>
              <w:pStyle w:val="CRCoverPage"/>
              <w:spacing w:after="0"/>
              <w:jc w:val="right"/>
              <w:rPr>
                <w:i/>
              </w:rPr>
            </w:pPr>
            <w:r w:rsidRPr="002027AF">
              <w:rPr>
                <w:i/>
                <w:sz w:val="14"/>
              </w:rPr>
              <w:t>CR-Form-v12.3</w:t>
            </w:r>
          </w:p>
        </w:tc>
      </w:tr>
      <w:tr w:rsidR="002027AF" w:rsidRPr="002027AF">
        <w:tc>
          <w:tcPr>
            <w:tcW w:w="9641" w:type="dxa"/>
            <w:gridSpan w:val="9"/>
            <w:tcBorders>
              <w:left w:val="single" w:sz="4" w:space="0" w:color="auto"/>
              <w:right w:val="single" w:sz="4" w:space="0" w:color="auto"/>
            </w:tcBorders>
          </w:tcPr>
          <w:p w:rsidR="004C5B27" w:rsidRPr="002027AF" w:rsidRDefault="0086667A">
            <w:pPr>
              <w:pStyle w:val="CRCoverPage"/>
              <w:spacing w:after="0"/>
              <w:jc w:val="center"/>
            </w:pPr>
            <w:r w:rsidRPr="002027AF">
              <w:rPr>
                <w:b/>
                <w:sz w:val="32"/>
              </w:rPr>
              <w:t>CHANGE REQUEST</w:t>
            </w: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rPr>
                <w:sz w:val="8"/>
                <w:szCs w:val="8"/>
              </w:rPr>
            </w:pPr>
          </w:p>
        </w:tc>
      </w:tr>
      <w:tr w:rsidR="002027AF" w:rsidRPr="002027AF">
        <w:tc>
          <w:tcPr>
            <w:tcW w:w="142" w:type="dxa"/>
            <w:tcBorders>
              <w:left w:val="single" w:sz="4" w:space="0" w:color="auto"/>
            </w:tcBorders>
          </w:tcPr>
          <w:p w:rsidR="004C5B27" w:rsidRPr="002027AF" w:rsidRDefault="004C5B27">
            <w:pPr>
              <w:pStyle w:val="CRCoverPage"/>
              <w:spacing w:after="0"/>
              <w:jc w:val="right"/>
            </w:pPr>
          </w:p>
        </w:tc>
        <w:tc>
          <w:tcPr>
            <w:tcW w:w="1559" w:type="dxa"/>
            <w:shd w:val="pct30" w:color="FFFF00" w:fill="auto"/>
          </w:tcPr>
          <w:p w:rsidR="004C5B27" w:rsidRPr="002027AF" w:rsidRDefault="0086667A">
            <w:pPr>
              <w:pStyle w:val="CRCoverPage"/>
              <w:spacing w:after="0"/>
              <w:jc w:val="right"/>
              <w:rPr>
                <w:b/>
                <w:sz w:val="28"/>
                <w:lang w:eastAsia="zh-CN"/>
              </w:rPr>
            </w:pPr>
            <w:r w:rsidRPr="002027AF">
              <w:rPr>
                <w:rFonts w:hint="eastAsia"/>
                <w:b/>
                <w:sz w:val="28"/>
                <w:lang w:eastAsia="zh-CN"/>
              </w:rPr>
              <w:t>38.133</w:t>
            </w:r>
          </w:p>
        </w:tc>
        <w:tc>
          <w:tcPr>
            <w:tcW w:w="709" w:type="dxa"/>
          </w:tcPr>
          <w:p w:rsidR="004C5B27" w:rsidRPr="002027AF" w:rsidRDefault="0086667A">
            <w:pPr>
              <w:pStyle w:val="CRCoverPage"/>
              <w:spacing w:after="0"/>
              <w:jc w:val="center"/>
            </w:pPr>
            <w:r w:rsidRPr="002027AF">
              <w:rPr>
                <w:b/>
                <w:sz w:val="28"/>
              </w:rPr>
              <w:t>CR</w:t>
            </w:r>
          </w:p>
        </w:tc>
        <w:tc>
          <w:tcPr>
            <w:tcW w:w="1276" w:type="dxa"/>
            <w:shd w:val="pct30" w:color="FFFF00" w:fill="auto"/>
          </w:tcPr>
          <w:p w:rsidR="004C5B27" w:rsidRPr="002027AF" w:rsidRDefault="00842559">
            <w:pPr>
              <w:pStyle w:val="CRCoverPage"/>
              <w:spacing w:after="0"/>
              <w:jc w:val="center"/>
              <w:rPr>
                <w:lang w:eastAsia="zh-CN"/>
              </w:rPr>
            </w:pPr>
            <w:r w:rsidRPr="002027AF">
              <w:rPr>
                <w:rFonts w:hint="eastAsia"/>
                <w:b/>
                <w:sz w:val="28"/>
                <w:lang w:eastAsia="zh-CN"/>
              </w:rPr>
              <w:t>Draft</w:t>
            </w:r>
          </w:p>
        </w:tc>
        <w:tc>
          <w:tcPr>
            <w:tcW w:w="709" w:type="dxa"/>
          </w:tcPr>
          <w:p w:rsidR="004C5B27" w:rsidRPr="002027AF" w:rsidRDefault="0086667A">
            <w:pPr>
              <w:pStyle w:val="CRCoverPage"/>
              <w:tabs>
                <w:tab w:val="right" w:pos="625"/>
              </w:tabs>
              <w:spacing w:after="0"/>
              <w:jc w:val="center"/>
            </w:pPr>
            <w:r w:rsidRPr="002027AF">
              <w:rPr>
                <w:b/>
                <w:bCs/>
                <w:sz w:val="28"/>
              </w:rPr>
              <w:t>rev</w:t>
            </w:r>
          </w:p>
        </w:tc>
        <w:tc>
          <w:tcPr>
            <w:tcW w:w="992" w:type="dxa"/>
            <w:shd w:val="pct30" w:color="FFFF00" w:fill="auto"/>
          </w:tcPr>
          <w:p w:rsidR="004C5B27" w:rsidRPr="002027AF" w:rsidRDefault="00215327">
            <w:pPr>
              <w:pStyle w:val="CRCoverPage"/>
              <w:spacing w:after="0"/>
              <w:jc w:val="center"/>
              <w:rPr>
                <w:b/>
              </w:rPr>
            </w:pPr>
            <w:r>
              <w:rPr>
                <w:rFonts w:hint="eastAsia"/>
                <w:b/>
                <w:sz w:val="28"/>
                <w:lang w:eastAsia="zh-CN"/>
              </w:rPr>
              <w:t>1</w:t>
            </w:r>
          </w:p>
        </w:tc>
        <w:tc>
          <w:tcPr>
            <w:tcW w:w="2410" w:type="dxa"/>
          </w:tcPr>
          <w:p w:rsidR="004C5B27" w:rsidRPr="002027AF" w:rsidRDefault="0086667A">
            <w:pPr>
              <w:pStyle w:val="CRCoverPage"/>
              <w:tabs>
                <w:tab w:val="right" w:pos="1825"/>
              </w:tabs>
              <w:spacing w:after="0"/>
              <w:jc w:val="center"/>
            </w:pPr>
            <w:r w:rsidRPr="002027AF">
              <w:rPr>
                <w:b/>
                <w:sz w:val="28"/>
                <w:szCs w:val="28"/>
              </w:rPr>
              <w:t>Current version:</w:t>
            </w:r>
          </w:p>
        </w:tc>
        <w:tc>
          <w:tcPr>
            <w:tcW w:w="1701" w:type="dxa"/>
            <w:shd w:val="pct30" w:color="FFFF00" w:fill="auto"/>
          </w:tcPr>
          <w:p w:rsidR="004C5B27" w:rsidRPr="002027AF" w:rsidRDefault="006513AF">
            <w:pPr>
              <w:pStyle w:val="CRCoverPage"/>
              <w:spacing w:after="0"/>
              <w:jc w:val="center"/>
              <w:rPr>
                <w:sz w:val="28"/>
              </w:rPr>
            </w:pPr>
            <w:r>
              <w:rPr>
                <w:rFonts w:hint="eastAsia"/>
                <w:b/>
                <w:sz w:val="28"/>
                <w:lang w:eastAsia="zh-CN"/>
              </w:rPr>
              <w:t>19.1</w:t>
            </w:r>
            <w:r w:rsidR="0086667A" w:rsidRPr="002027AF">
              <w:rPr>
                <w:rFonts w:hint="eastAsia"/>
                <w:b/>
                <w:sz w:val="28"/>
                <w:lang w:eastAsia="zh-CN"/>
              </w:rPr>
              <w:t>.0</w:t>
            </w:r>
          </w:p>
        </w:tc>
        <w:tc>
          <w:tcPr>
            <w:tcW w:w="143" w:type="dxa"/>
            <w:tcBorders>
              <w:right w:val="single" w:sz="4" w:space="0" w:color="auto"/>
            </w:tcBorders>
          </w:tcPr>
          <w:p w:rsidR="004C5B27" w:rsidRPr="002027AF" w:rsidRDefault="004C5B27">
            <w:pPr>
              <w:pStyle w:val="CRCoverPage"/>
              <w:spacing w:after="0"/>
            </w:pP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pPr>
          </w:p>
        </w:tc>
      </w:tr>
      <w:tr w:rsidR="002027AF" w:rsidRPr="002027AF">
        <w:tc>
          <w:tcPr>
            <w:tcW w:w="9641" w:type="dxa"/>
            <w:gridSpan w:val="9"/>
            <w:tcBorders>
              <w:top w:val="single" w:sz="4" w:space="0" w:color="auto"/>
            </w:tcBorders>
          </w:tcPr>
          <w:p w:rsidR="004C5B27" w:rsidRPr="002027AF" w:rsidRDefault="0086667A">
            <w:pPr>
              <w:pStyle w:val="CRCoverPage"/>
              <w:spacing w:after="0"/>
              <w:jc w:val="center"/>
              <w:rPr>
                <w:rFonts w:cs="Arial"/>
                <w:i/>
              </w:rPr>
            </w:pPr>
            <w:r w:rsidRPr="002027AF">
              <w:rPr>
                <w:rFonts w:cs="Arial"/>
                <w:i/>
              </w:rPr>
              <w:t xml:space="preserve">For </w:t>
            </w:r>
            <w:r w:rsidRPr="002027AF">
              <w:rPr>
                <w:rFonts w:cs="Arial"/>
                <w:b/>
                <w:i/>
              </w:rPr>
              <w:t>HE</w:t>
            </w:r>
            <w:bookmarkStart w:id="0" w:name="_Hlt497126619"/>
            <w:r w:rsidRPr="002027AF">
              <w:rPr>
                <w:rFonts w:cs="Arial"/>
                <w:b/>
                <w:i/>
              </w:rPr>
              <w:t>L</w:t>
            </w:r>
            <w:bookmarkEnd w:id="0"/>
            <w:r w:rsidRPr="002027AF">
              <w:rPr>
                <w:rFonts w:cs="Arial"/>
                <w:b/>
                <w:i/>
              </w:rPr>
              <w:t xml:space="preserve">P </w:t>
            </w:r>
            <w:r w:rsidRPr="002027AF">
              <w:rPr>
                <w:rFonts w:cs="Arial"/>
                <w:i/>
              </w:rPr>
              <w:t xml:space="preserve">on using this form: comprehensive instructions can be found at </w:t>
            </w:r>
            <w:r w:rsidRPr="002027AF">
              <w:rPr>
                <w:rFonts w:cs="Arial"/>
                <w:i/>
              </w:rPr>
              <w:br/>
              <w:t>http://www.3gpp.org/Change-Requests.</w:t>
            </w:r>
          </w:p>
        </w:tc>
      </w:tr>
      <w:tr w:rsidR="004C5B27" w:rsidRPr="002027AF">
        <w:tc>
          <w:tcPr>
            <w:tcW w:w="9641" w:type="dxa"/>
            <w:gridSpan w:val="9"/>
          </w:tcPr>
          <w:p w:rsidR="004C5B27" w:rsidRPr="002027AF" w:rsidRDefault="004C5B27">
            <w:pPr>
              <w:pStyle w:val="CRCoverPage"/>
              <w:spacing w:after="0"/>
              <w:rPr>
                <w:sz w:val="8"/>
                <w:szCs w:val="8"/>
              </w:rPr>
            </w:pPr>
          </w:p>
        </w:tc>
      </w:tr>
    </w:tbl>
    <w:p w:rsidR="004C5B27" w:rsidRPr="002027AF"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27AF" w:rsidRPr="002027AF">
        <w:tc>
          <w:tcPr>
            <w:tcW w:w="2835" w:type="dxa"/>
          </w:tcPr>
          <w:p w:rsidR="004C5B27" w:rsidRPr="002027AF" w:rsidRDefault="0086667A">
            <w:pPr>
              <w:pStyle w:val="CRCoverPage"/>
              <w:tabs>
                <w:tab w:val="right" w:pos="2751"/>
              </w:tabs>
              <w:spacing w:after="0"/>
              <w:rPr>
                <w:b/>
                <w:i/>
              </w:rPr>
            </w:pPr>
            <w:r w:rsidRPr="002027AF">
              <w:rPr>
                <w:b/>
                <w:i/>
              </w:rPr>
              <w:t>Proposed change affects:</w:t>
            </w:r>
          </w:p>
        </w:tc>
        <w:tc>
          <w:tcPr>
            <w:tcW w:w="1418" w:type="dxa"/>
          </w:tcPr>
          <w:p w:rsidR="004C5B27" w:rsidRPr="002027AF" w:rsidRDefault="0086667A">
            <w:pPr>
              <w:pStyle w:val="CRCoverPage"/>
              <w:spacing w:after="0"/>
              <w:jc w:val="right"/>
            </w:pPr>
            <w:r w:rsidRPr="002027A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2027AF" w:rsidRDefault="004C5B27">
            <w:pPr>
              <w:pStyle w:val="CRCoverPage"/>
              <w:spacing w:after="0"/>
              <w:jc w:val="center"/>
              <w:rPr>
                <w:b/>
                <w:caps/>
              </w:rPr>
            </w:pPr>
          </w:p>
        </w:tc>
        <w:tc>
          <w:tcPr>
            <w:tcW w:w="709" w:type="dxa"/>
            <w:tcBorders>
              <w:left w:val="single" w:sz="4" w:space="0" w:color="auto"/>
            </w:tcBorders>
          </w:tcPr>
          <w:p w:rsidR="004C5B27" w:rsidRPr="002027AF" w:rsidRDefault="0086667A">
            <w:pPr>
              <w:pStyle w:val="CRCoverPage"/>
              <w:spacing w:after="0"/>
              <w:jc w:val="right"/>
              <w:rPr>
                <w:u w:val="single"/>
              </w:rPr>
            </w:pPr>
            <w:r w:rsidRPr="002027A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86667A">
            <w:pPr>
              <w:pStyle w:val="CRCoverPage"/>
              <w:spacing w:after="0"/>
              <w:jc w:val="center"/>
              <w:rPr>
                <w:b/>
                <w:caps/>
              </w:rPr>
            </w:pPr>
            <w:r w:rsidRPr="002027AF">
              <w:rPr>
                <w:rFonts w:hint="eastAsia"/>
                <w:b/>
                <w:caps/>
                <w:lang w:eastAsia="zh-CN"/>
              </w:rPr>
              <w:t>X</w:t>
            </w:r>
          </w:p>
        </w:tc>
        <w:tc>
          <w:tcPr>
            <w:tcW w:w="2126" w:type="dxa"/>
          </w:tcPr>
          <w:p w:rsidR="004C5B27" w:rsidRPr="002027AF" w:rsidRDefault="0086667A">
            <w:pPr>
              <w:pStyle w:val="CRCoverPage"/>
              <w:spacing w:after="0"/>
              <w:jc w:val="right"/>
              <w:rPr>
                <w:u w:val="single"/>
              </w:rPr>
            </w:pPr>
            <w:r w:rsidRPr="002027A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2027AF" w:rsidRDefault="004C5B27">
            <w:pPr>
              <w:pStyle w:val="CRCoverPage"/>
              <w:spacing w:after="0"/>
              <w:jc w:val="center"/>
              <w:rPr>
                <w:b/>
                <w:caps/>
                <w:lang w:eastAsia="zh-CN"/>
              </w:rPr>
            </w:pPr>
          </w:p>
        </w:tc>
        <w:tc>
          <w:tcPr>
            <w:tcW w:w="1418" w:type="dxa"/>
            <w:tcBorders>
              <w:left w:val="nil"/>
            </w:tcBorders>
          </w:tcPr>
          <w:p w:rsidR="004C5B27" w:rsidRPr="002027AF" w:rsidRDefault="0086667A">
            <w:pPr>
              <w:pStyle w:val="CRCoverPage"/>
              <w:spacing w:after="0"/>
              <w:jc w:val="right"/>
            </w:pPr>
            <w:r w:rsidRPr="002027A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4C5B27">
            <w:pPr>
              <w:pStyle w:val="CRCoverPage"/>
              <w:spacing w:after="0"/>
              <w:jc w:val="center"/>
              <w:rPr>
                <w:b/>
                <w:bCs/>
                <w:caps/>
              </w:rPr>
            </w:pPr>
          </w:p>
        </w:tc>
      </w:tr>
    </w:tbl>
    <w:p w:rsidR="004C5B27" w:rsidRPr="002027AF"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27AF" w:rsidRPr="002027AF">
        <w:tc>
          <w:tcPr>
            <w:tcW w:w="9640" w:type="dxa"/>
            <w:gridSpan w:val="11"/>
          </w:tcPr>
          <w:p w:rsidR="004C5B27" w:rsidRPr="002027AF" w:rsidRDefault="004C5B27">
            <w:pPr>
              <w:pStyle w:val="CRCoverPage"/>
              <w:spacing w:after="0"/>
              <w:rPr>
                <w:sz w:val="8"/>
                <w:szCs w:val="8"/>
              </w:rPr>
            </w:pPr>
          </w:p>
        </w:tc>
      </w:tr>
      <w:tr w:rsidR="002027AF" w:rsidRPr="002027AF">
        <w:tc>
          <w:tcPr>
            <w:tcW w:w="1843" w:type="dxa"/>
            <w:tcBorders>
              <w:top w:val="single" w:sz="4" w:space="0" w:color="auto"/>
              <w:left w:val="single" w:sz="4" w:space="0" w:color="auto"/>
            </w:tcBorders>
          </w:tcPr>
          <w:p w:rsidR="004C5B27" w:rsidRPr="002027AF" w:rsidRDefault="0086667A">
            <w:pPr>
              <w:pStyle w:val="CRCoverPage"/>
              <w:tabs>
                <w:tab w:val="right" w:pos="1759"/>
              </w:tabs>
              <w:spacing w:after="0"/>
              <w:rPr>
                <w:b/>
                <w:i/>
              </w:rPr>
            </w:pPr>
            <w:r w:rsidRPr="002027AF">
              <w:rPr>
                <w:b/>
                <w:i/>
              </w:rPr>
              <w:t>Title:</w:t>
            </w:r>
            <w:r w:rsidRPr="002027AF">
              <w:rPr>
                <w:b/>
                <w:i/>
              </w:rPr>
              <w:tab/>
            </w:r>
          </w:p>
        </w:tc>
        <w:tc>
          <w:tcPr>
            <w:tcW w:w="7797" w:type="dxa"/>
            <w:gridSpan w:val="10"/>
            <w:tcBorders>
              <w:top w:val="single" w:sz="4" w:space="0" w:color="auto"/>
              <w:right w:val="single" w:sz="4" w:space="0" w:color="auto"/>
            </w:tcBorders>
            <w:shd w:val="pct30" w:color="FFFF00" w:fill="auto"/>
          </w:tcPr>
          <w:p w:rsidR="004C5B27" w:rsidRPr="002027AF" w:rsidRDefault="006513AF">
            <w:pPr>
              <w:pStyle w:val="CRCoverPage"/>
              <w:spacing w:after="0"/>
              <w:ind w:left="100"/>
              <w:rPr>
                <w:lang w:eastAsia="zh-CN"/>
              </w:rPr>
            </w:pPr>
            <w:r w:rsidRPr="006513AF">
              <w:rPr>
                <w:lang w:eastAsia="zh-CN"/>
              </w:rPr>
              <w:t>Draft CR to TS 38.133 on R19 NES core requirements</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WG: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CATT</w:t>
            </w: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TSG: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R4</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Work item code:</w:t>
            </w:r>
          </w:p>
        </w:tc>
        <w:tc>
          <w:tcPr>
            <w:tcW w:w="3686" w:type="dxa"/>
            <w:gridSpan w:val="5"/>
            <w:shd w:val="pct30" w:color="FFFF00" w:fill="auto"/>
          </w:tcPr>
          <w:p w:rsidR="004C5B27" w:rsidRPr="002027AF" w:rsidRDefault="006513AF">
            <w:pPr>
              <w:pStyle w:val="CRCoverPage"/>
              <w:spacing w:after="0"/>
              <w:ind w:left="100"/>
              <w:rPr>
                <w:lang w:eastAsia="zh-CN"/>
              </w:rPr>
            </w:pPr>
            <w:r w:rsidRPr="00B4003A">
              <w:rPr>
                <w:rFonts w:cs="Arial"/>
                <w:sz w:val="18"/>
                <w:szCs w:val="18"/>
              </w:rPr>
              <w:t>Netw_Energy_NR_enh</w:t>
            </w:r>
            <w:r w:rsidRPr="00F542A0">
              <w:rPr>
                <w:rFonts w:cs="Arial"/>
                <w:sz w:val="18"/>
                <w:szCs w:val="18"/>
              </w:rPr>
              <w:t>-Core</w:t>
            </w:r>
          </w:p>
        </w:tc>
        <w:tc>
          <w:tcPr>
            <w:tcW w:w="567" w:type="dxa"/>
            <w:tcBorders>
              <w:left w:val="nil"/>
            </w:tcBorders>
          </w:tcPr>
          <w:p w:rsidR="004C5B27" w:rsidRPr="002027AF" w:rsidRDefault="004C5B27">
            <w:pPr>
              <w:pStyle w:val="CRCoverPage"/>
              <w:spacing w:after="0"/>
              <w:ind w:right="100"/>
            </w:pPr>
          </w:p>
        </w:tc>
        <w:tc>
          <w:tcPr>
            <w:tcW w:w="1417" w:type="dxa"/>
            <w:gridSpan w:val="3"/>
            <w:tcBorders>
              <w:left w:val="nil"/>
            </w:tcBorders>
          </w:tcPr>
          <w:p w:rsidR="004C5B27" w:rsidRPr="002027AF" w:rsidRDefault="0086667A">
            <w:pPr>
              <w:pStyle w:val="CRCoverPage"/>
              <w:spacing w:after="0"/>
              <w:jc w:val="right"/>
            </w:pPr>
            <w:r w:rsidRPr="002027AF">
              <w:rPr>
                <w:b/>
                <w:i/>
              </w:rPr>
              <w:t>Date:</w:t>
            </w:r>
          </w:p>
        </w:tc>
        <w:tc>
          <w:tcPr>
            <w:tcW w:w="2127" w:type="dxa"/>
            <w:tcBorders>
              <w:right w:val="single" w:sz="4" w:space="0" w:color="auto"/>
            </w:tcBorders>
            <w:shd w:val="pct30" w:color="FFFF00" w:fill="auto"/>
          </w:tcPr>
          <w:p w:rsidR="004C5B27" w:rsidRPr="002027AF" w:rsidRDefault="0086667A" w:rsidP="00C818F8">
            <w:pPr>
              <w:pStyle w:val="CRCoverPage"/>
              <w:spacing w:after="0"/>
              <w:ind w:left="100"/>
              <w:rPr>
                <w:lang w:eastAsia="zh-CN"/>
              </w:rPr>
            </w:pPr>
            <w:r w:rsidRPr="002027AF">
              <w:rPr>
                <w:rFonts w:hint="eastAsia"/>
                <w:lang w:eastAsia="zh-CN"/>
              </w:rPr>
              <w:t>202</w:t>
            </w:r>
            <w:r w:rsidR="002D28FC" w:rsidRPr="002027AF">
              <w:rPr>
                <w:rFonts w:hint="eastAsia"/>
                <w:lang w:eastAsia="zh-CN"/>
              </w:rPr>
              <w:t>5</w:t>
            </w:r>
            <w:r w:rsidRPr="002027AF">
              <w:rPr>
                <w:rFonts w:hint="eastAsia"/>
                <w:lang w:eastAsia="zh-CN"/>
              </w:rPr>
              <w:t>-</w:t>
            </w:r>
            <w:r w:rsidR="00145586">
              <w:rPr>
                <w:rFonts w:hint="eastAsia"/>
                <w:lang w:eastAsia="zh-CN"/>
              </w:rPr>
              <w:t>10-17</w:t>
            </w:r>
            <w:bookmarkStart w:id="1" w:name="_GoBack"/>
            <w:bookmarkEnd w:id="1"/>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1986" w:type="dxa"/>
            <w:gridSpan w:val="4"/>
          </w:tcPr>
          <w:p w:rsidR="004C5B27" w:rsidRPr="002027AF" w:rsidRDefault="004C5B27">
            <w:pPr>
              <w:pStyle w:val="CRCoverPage"/>
              <w:spacing w:after="0"/>
              <w:rPr>
                <w:sz w:val="8"/>
                <w:szCs w:val="8"/>
              </w:rPr>
            </w:pPr>
          </w:p>
        </w:tc>
        <w:tc>
          <w:tcPr>
            <w:tcW w:w="2267" w:type="dxa"/>
            <w:gridSpan w:val="2"/>
          </w:tcPr>
          <w:p w:rsidR="004C5B27" w:rsidRPr="002027AF" w:rsidRDefault="004C5B27">
            <w:pPr>
              <w:pStyle w:val="CRCoverPage"/>
              <w:spacing w:after="0"/>
              <w:rPr>
                <w:sz w:val="8"/>
                <w:szCs w:val="8"/>
              </w:rPr>
            </w:pPr>
          </w:p>
        </w:tc>
        <w:tc>
          <w:tcPr>
            <w:tcW w:w="1417" w:type="dxa"/>
            <w:gridSpan w:val="3"/>
          </w:tcPr>
          <w:p w:rsidR="004C5B27" w:rsidRPr="002027AF" w:rsidRDefault="004C5B27">
            <w:pPr>
              <w:pStyle w:val="CRCoverPage"/>
              <w:spacing w:after="0"/>
              <w:rPr>
                <w:sz w:val="8"/>
                <w:szCs w:val="8"/>
              </w:rPr>
            </w:pPr>
          </w:p>
        </w:tc>
        <w:tc>
          <w:tcPr>
            <w:tcW w:w="2127" w:type="dxa"/>
            <w:tcBorders>
              <w:right w:val="single" w:sz="4" w:space="0" w:color="auto"/>
            </w:tcBorders>
          </w:tcPr>
          <w:p w:rsidR="004C5B27" w:rsidRPr="002027AF" w:rsidRDefault="004C5B27">
            <w:pPr>
              <w:pStyle w:val="CRCoverPage"/>
              <w:spacing w:after="0"/>
              <w:rPr>
                <w:sz w:val="8"/>
                <w:szCs w:val="8"/>
              </w:rPr>
            </w:pPr>
          </w:p>
        </w:tc>
      </w:tr>
      <w:tr w:rsidR="002027AF" w:rsidRPr="002027AF">
        <w:trPr>
          <w:cantSplit/>
        </w:trPr>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Category:</w:t>
            </w:r>
          </w:p>
        </w:tc>
        <w:tc>
          <w:tcPr>
            <w:tcW w:w="851" w:type="dxa"/>
            <w:shd w:val="pct30" w:color="FFFF00" w:fill="auto"/>
          </w:tcPr>
          <w:p w:rsidR="004C5B27" w:rsidRPr="002027AF" w:rsidRDefault="006513AF">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Pr="002027AF" w:rsidRDefault="004C5B27">
            <w:pPr>
              <w:pStyle w:val="CRCoverPage"/>
              <w:spacing w:after="0"/>
            </w:pPr>
          </w:p>
        </w:tc>
        <w:tc>
          <w:tcPr>
            <w:tcW w:w="1417" w:type="dxa"/>
            <w:gridSpan w:val="3"/>
            <w:tcBorders>
              <w:left w:val="nil"/>
            </w:tcBorders>
          </w:tcPr>
          <w:p w:rsidR="004C5B27" w:rsidRPr="002027AF" w:rsidRDefault="0086667A">
            <w:pPr>
              <w:pStyle w:val="CRCoverPage"/>
              <w:spacing w:after="0"/>
              <w:jc w:val="right"/>
              <w:rPr>
                <w:b/>
                <w:i/>
              </w:rPr>
            </w:pPr>
            <w:r w:rsidRPr="002027AF">
              <w:rPr>
                <w:b/>
                <w:i/>
              </w:rPr>
              <w:t>Release:</w:t>
            </w:r>
          </w:p>
        </w:tc>
        <w:tc>
          <w:tcPr>
            <w:tcW w:w="2127" w:type="dxa"/>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t>R</w:t>
            </w:r>
            <w:r w:rsidR="002B43FF" w:rsidRPr="002027AF">
              <w:rPr>
                <w:rFonts w:hint="eastAsia"/>
                <w:lang w:eastAsia="zh-CN"/>
              </w:rPr>
              <w:t>el-19</w:t>
            </w:r>
          </w:p>
        </w:tc>
      </w:tr>
      <w:tr w:rsidR="002027AF" w:rsidRPr="002027AF">
        <w:tc>
          <w:tcPr>
            <w:tcW w:w="1843" w:type="dxa"/>
            <w:tcBorders>
              <w:left w:val="single" w:sz="4" w:space="0" w:color="auto"/>
              <w:bottom w:val="single" w:sz="4" w:space="0" w:color="auto"/>
            </w:tcBorders>
          </w:tcPr>
          <w:p w:rsidR="004C5B27" w:rsidRPr="002027AF" w:rsidRDefault="004C5B27">
            <w:pPr>
              <w:pStyle w:val="CRCoverPage"/>
              <w:spacing w:after="0"/>
              <w:rPr>
                <w:b/>
                <w:i/>
              </w:rPr>
            </w:pPr>
          </w:p>
        </w:tc>
        <w:tc>
          <w:tcPr>
            <w:tcW w:w="4677" w:type="dxa"/>
            <w:gridSpan w:val="8"/>
            <w:tcBorders>
              <w:bottom w:val="single" w:sz="4" w:space="0" w:color="auto"/>
            </w:tcBorders>
          </w:tcPr>
          <w:p w:rsidR="004C5B27" w:rsidRPr="002027AF" w:rsidRDefault="0086667A">
            <w:pPr>
              <w:pStyle w:val="CRCoverPage"/>
              <w:spacing w:after="0"/>
              <w:ind w:left="383" w:hanging="383"/>
              <w:rPr>
                <w:i/>
                <w:sz w:val="18"/>
              </w:rPr>
            </w:pPr>
            <w:r w:rsidRPr="002027AF">
              <w:rPr>
                <w:i/>
                <w:sz w:val="18"/>
              </w:rPr>
              <w:t xml:space="preserve">Use </w:t>
            </w:r>
            <w:r w:rsidRPr="002027AF">
              <w:rPr>
                <w:i/>
                <w:sz w:val="18"/>
                <w:u w:val="single"/>
              </w:rPr>
              <w:t>one</w:t>
            </w:r>
            <w:r w:rsidRPr="002027AF">
              <w:rPr>
                <w:i/>
                <w:sz w:val="18"/>
              </w:rPr>
              <w:t xml:space="preserve"> of the following categories:</w:t>
            </w:r>
            <w:r w:rsidRPr="002027AF">
              <w:rPr>
                <w:b/>
                <w:i/>
                <w:sz w:val="18"/>
              </w:rPr>
              <w:br/>
              <w:t>F</w:t>
            </w:r>
            <w:r w:rsidRPr="002027AF">
              <w:rPr>
                <w:i/>
                <w:sz w:val="18"/>
              </w:rPr>
              <w:t xml:space="preserve">  (correction)</w:t>
            </w:r>
            <w:r w:rsidRPr="002027AF">
              <w:rPr>
                <w:i/>
                <w:sz w:val="18"/>
              </w:rPr>
              <w:br/>
            </w:r>
            <w:r w:rsidRPr="002027AF">
              <w:rPr>
                <w:b/>
                <w:i/>
                <w:sz w:val="18"/>
              </w:rPr>
              <w:t>A</w:t>
            </w:r>
            <w:r w:rsidRPr="002027AF">
              <w:rPr>
                <w:i/>
                <w:sz w:val="18"/>
              </w:rPr>
              <w:t xml:space="preserve">  (mirror corresponding to a change in an earlier </w:t>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t>release)</w:t>
            </w:r>
            <w:r w:rsidRPr="002027AF">
              <w:rPr>
                <w:i/>
                <w:sz w:val="18"/>
              </w:rPr>
              <w:br/>
            </w:r>
            <w:r w:rsidRPr="002027AF">
              <w:rPr>
                <w:b/>
                <w:i/>
                <w:sz w:val="18"/>
              </w:rPr>
              <w:t>B</w:t>
            </w:r>
            <w:r w:rsidRPr="002027AF">
              <w:rPr>
                <w:i/>
                <w:sz w:val="18"/>
              </w:rPr>
              <w:t xml:space="preserve">  (addition of feature), </w:t>
            </w:r>
            <w:r w:rsidRPr="002027AF">
              <w:rPr>
                <w:i/>
                <w:sz w:val="18"/>
              </w:rPr>
              <w:br/>
            </w:r>
            <w:r w:rsidRPr="002027AF">
              <w:rPr>
                <w:b/>
                <w:i/>
                <w:sz w:val="18"/>
              </w:rPr>
              <w:t>C</w:t>
            </w:r>
            <w:r w:rsidRPr="002027AF">
              <w:rPr>
                <w:i/>
                <w:sz w:val="18"/>
              </w:rPr>
              <w:t xml:space="preserve">  (functional modification of feature)</w:t>
            </w:r>
            <w:r w:rsidRPr="002027AF">
              <w:rPr>
                <w:i/>
                <w:sz w:val="18"/>
              </w:rPr>
              <w:br/>
            </w:r>
            <w:r w:rsidRPr="002027AF">
              <w:rPr>
                <w:b/>
                <w:i/>
                <w:sz w:val="18"/>
              </w:rPr>
              <w:t>D</w:t>
            </w:r>
            <w:r w:rsidRPr="002027AF">
              <w:rPr>
                <w:i/>
                <w:sz w:val="18"/>
              </w:rPr>
              <w:t xml:space="preserve">  (editorial modification)</w:t>
            </w:r>
          </w:p>
          <w:p w:rsidR="004C5B27" w:rsidRPr="002027AF" w:rsidRDefault="0086667A">
            <w:pPr>
              <w:pStyle w:val="CRCoverPage"/>
            </w:pPr>
            <w:r w:rsidRPr="002027AF">
              <w:rPr>
                <w:sz w:val="18"/>
              </w:rPr>
              <w:t>Detailed explanations of the above categories can</w:t>
            </w:r>
            <w:r w:rsidRPr="002027AF">
              <w:rPr>
                <w:sz w:val="18"/>
              </w:rPr>
              <w:br/>
              <w:t>be found in 3GPP TR 21.900.</w:t>
            </w:r>
          </w:p>
        </w:tc>
        <w:tc>
          <w:tcPr>
            <w:tcW w:w="3120" w:type="dxa"/>
            <w:gridSpan w:val="2"/>
            <w:tcBorders>
              <w:bottom w:val="single" w:sz="4" w:space="0" w:color="auto"/>
              <w:right w:val="single" w:sz="4" w:space="0" w:color="auto"/>
            </w:tcBorders>
          </w:tcPr>
          <w:p w:rsidR="004C5B27" w:rsidRPr="002027AF" w:rsidRDefault="0086667A">
            <w:pPr>
              <w:pStyle w:val="CRCoverPage"/>
              <w:tabs>
                <w:tab w:val="left" w:pos="950"/>
              </w:tabs>
              <w:spacing w:after="0"/>
              <w:ind w:left="241" w:hanging="241"/>
              <w:rPr>
                <w:i/>
                <w:sz w:val="18"/>
              </w:rPr>
            </w:pPr>
            <w:r w:rsidRPr="002027AF">
              <w:rPr>
                <w:i/>
                <w:sz w:val="18"/>
              </w:rPr>
              <w:t xml:space="preserve">Use </w:t>
            </w:r>
            <w:r w:rsidRPr="002027AF">
              <w:rPr>
                <w:i/>
                <w:sz w:val="18"/>
                <w:u w:val="single"/>
              </w:rPr>
              <w:t>one</w:t>
            </w:r>
            <w:r w:rsidRPr="002027AF">
              <w:rPr>
                <w:i/>
                <w:sz w:val="18"/>
              </w:rPr>
              <w:t xml:space="preserve"> of the following releases:</w:t>
            </w:r>
            <w:r w:rsidRPr="002027AF">
              <w:rPr>
                <w:i/>
                <w:sz w:val="18"/>
              </w:rPr>
              <w:br/>
              <w:t>Rel-8</w:t>
            </w:r>
            <w:r w:rsidRPr="002027AF">
              <w:rPr>
                <w:i/>
                <w:sz w:val="18"/>
              </w:rPr>
              <w:tab/>
              <w:t>(Release 8)</w:t>
            </w:r>
            <w:r w:rsidRPr="002027AF">
              <w:rPr>
                <w:i/>
                <w:sz w:val="18"/>
              </w:rPr>
              <w:br/>
              <w:t>Rel-9</w:t>
            </w:r>
            <w:r w:rsidRPr="002027AF">
              <w:rPr>
                <w:i/>
                <w:sz w:val="18"/>
              </w:rPr>
              <w:tab/>
              <w:t>(Release 9)</w:t>
            </w:r>
            <w:r w:rsidRPr="002027AF">
              <w:rPr>
                <w:i/>
                <w:sz w:val="18"/>
              </w:rPr>
              <w:br/>
              <w:t>Rel-10</w:t>
            </w:r>
            <w:r w:rsidRPr="002027AF">
              <w:rPr>
                <w:i/>
                <w:sz w:val="18"/>
              </w:rPr>
              <w:tab/>
              <w:t>(Release 10)</w:t>
            </w:r>
            <w:r w:rsidRPr="002027AF">
              <w:rPr>
                <w:i/>
                <w:sz w:val="18"/>
              </w:rPr>
              <w:br/>
              <w:t>Rel-11</w:t>
            </w:r>
            <w:r w:rsidRPr="002027AF">
              <w:rPr>
                <w:i/>
                <w:sz w:val="18"/>
              </w:rPr>
              <w:tab/>
              <w:t>(Release 11)</w:t>
            </w:r>
            <w:r w:rsidRPr="002027AF">
              <w:rPr>
                <w:i/>
                <w:sz w:val="18"/>
              </w:rPr>
              <w:br/>
              <w:t>…</w:t>
            </w:r>
            <w:r w:rsidRPr="002027AF">
              <w:rPr>
                <w:i/>
                <w:sz w:val="18"/>
              </w:rPr>
              <w:br/>
              <w:t>Rel-17</w:t>
            </w:r>
            <w:r w:rsidRPr="002027AF">
              <w:rPr>
                <w:i/>
                <w:sz w:val="18"/>
              </w:rPr>
              <w:tab/>
              <w:t>(Release 17)</w:t>
            </w:r>
            <w:r w:rsidRPr="002027AF">
              <w:rPr>
                <w:i/>
                <w:sz w:val="18"/>
              </w:rPr>
              <w:br/>
              <w:t>Rel-18</w:t>
            </w:r>
            <w:r w:rsidRPr="002027AF">
              <w:rPr>
                <w:i/>
                <w:sz w:val="18"/>
              </w:rPr>
              <w:tab/>
              <w:t>(Release 18)</w:t>
            </w:r>
            <w:r w:rsidRPr="002027AF">
              <w:rPr>
                <w:i/>
                <w:sz w:val="18"/>
              </w:rPr>
              <w:br/>
              <w:t>Rel-19</w:t>
            </w:r>
            <w:r w:rsidRPr="002027AF">
              <w:rPr>
                <w:i/>
                <w:sz w:val="18"/>
              </w:rPr>
              <w:tab/>
              <w:t xml:space="preserve">(Release 19) </w:t>
            </w:r>
            <w:r w:rsidRPr="002027AF">
              <w:rPr>
                <w:i/>
                <w:sz w:val="18"/>
              </w:rPr>
              <w:br/>
              <w:t>Rel-20</w:t>
            </w:r>
            <w:r w:rsidRPr="002027AF">
              <w:rPr>
                <w:i/>
                <w:sz w:val="18"/>
              </w:rPr>
              <w:tab/>
              <w:t>(Release 20)</w:t>
            </w:r>
          </w:p>
        </w:tc>
      </w:tr>
      <w:tr w:rsidR="002027AF" w:rsidRPr="002027AF">
        <w:tc>
          <w:tcPr>
            <w:tcW w:w="1843" w:type="dxa"/>
          </w:tcPr>
          <w:p w:rsidR="004C5B27" w:rsidRPr="002027AF" w:rsidRDefault="004C5B27">
            <w:pPr>
              <w:pStyle w:val="CRCoverPage"/>
              <w:spacing w:after="0"/>
              <w:rPr>
                <w:b/>
                <w:i/>
                <w:sz w:val="8"/>
                <w:szCs w:val="8"/>
              </w:rPr>
            </w:pPr>
          </w:p>
        </w:tc>
        <w:tc>
          <w:tcPr>
            <w:tcW w:w="7797" w:type="dxa"/>
            <w:gridSpan w:val="10"/>
          </w:tcPr>
          <w:p w:rsidR="004C5B27" w:rsidRPr="002027AF"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Reason for change:</w:t>
            </w:r>
          </w:p>
        </w:tc>
        <w:tc>
          <w:tcPr>
            <w:tcW w:w="6946" w:type="dxa"/>
            <w:gridSpan w:val="9"/>
            <w:tcBorders>
              <w:top w:val="single" w:sz="4" w:space="0" w:color="auto"/>
              <w:right w:val="single" w:sz="4" w:space="0" w:color="auto"/>
            </w:tcBorders>
            <w:shd w:val="pct30" w:color="FFFF00" w:fill="auto"/>
          </w:tcPr>
          <w:p w:rsidR="009933BA" w:rsidRPr="003A5846" w:rsidRDefault="00B602A7" w:rsidP="003A5846">
            <w:pPr>
              <w:pStyle w:val="aff1"/>
              <w:numPr>
                <w:ilvl w:val="0"/>
                <w:numId w:val="20"/>
              </w:numPr>
              <w:spacing w:before="120" w:after="120"/>
              <w:ind w:firstLineChars="0"/>
              <w:rPr>
                <w:rFonts w:ascii="Arial" w:hAnsi="Arial"/>
                <w:lang w:eastAsia="zh-CN"/>
              </w:rPr>
            </w:pPr>
            <w:r w:rsidRPr="003A5846">
              <w:rPr>
                <w:rFonts w:ascii="Arial" w:hAnsi="Arial" w:hint="eastAsia"/>
                <w:lang w:eastAsia="zh-CN"/>
              </w:rPr>
              <w:t xml:space="preserve">The </w:t>
            </w:r>
            <w:r w:rsidRPr="003A5846">
              <w:rPr>
                <w:rFonts w:ascii="Arial" w:hAnsi="Arial"/>
                <w:lang w:eastAsia="zh-CN"/>
              </w:rPr>
              <w:t>definition</w:t>
            </w:r>
            <w:r w:rsidRPr="003A5846">
              <w:rPr>
                <w:rFonts w:ascii="Arial" w:hAnsi="Arial" w:hint="eastAsia"/>
                <w:lang w:eastAsia="zh-CN"/>
              </w:rPr>
              <w:t xml:space="preserve"> of </w:t>
            </w:r>
            <w:r w:rsidR="002477EA" w:rsidRPr="003A5846">
              <w:rPr>
                <w:rFonts w:ascii="Arial" w:hAnsi="Arial"/>
                <w:lang w:eastAsia="zh-CN"/>
              </w:rPr>
              <w:t>EMP</w:t>
            </w:r>
            <w:r w:rsidRPr="003A5846">
              <w:rPr>
                <w:rFonts w:ascii="Arial" w:hAnsi="Arial" w:hint="eastAsia"/>
                <w:lang w:eastAsia="zh-CN"/>
              </w:rPr>
              <w:t xml:space="preserve"> </w:t>
            </w:r>
            <w:r w:rsidR="002477EA" w:rsidRPr="003A5846">
              <w:rPr>
                <w:rFonts w:ascii="Arial" w:hAnsi="Arial" w:hint="eastAsia"/>
                <w:lang w:eastAsia="zh-CN"/>
              </w:rPr>
              <w:t xml:space="preserve">for L1 and L3 measurement requirements </w:t>
            </w:r>
            <w:r w:rsidRPr="003A5846">
              <w:rPr>
                <w:rFonts w:ascii="Arial" w:hAnsi="Arial" w:hint="eastAsia"/>
                <w:lang w:eastAsia="zh-CN"/>
              </w:rPr>
              <w:t xml:space="preserve">needs to be </w:t>
            </w:r>
            <w:r w:rsidR="002477EA" w:rsidRPr="003A5846">
              <w:rPr>
                <w:rFonts w:ascii="Arial" w:hAnsi="Arial" w:hint="eastAsia"/>
                <w:lang w:eastAsia="zh-CN"/>
              </w:rPr>
              <w:t xml:space="preserve">updated according to the </w:t>
            </w:r>
            <w:r w:rsidR="007F7AF8" w:rsidRPr="003A5846">
              <w:rPr>
                <w:rFonts w:ascii="Arial" w:hAnsi="Arial"/>
                <w:lang w:eastAsia="zh-CN"/>
              </w:rPr>
              <w:t>latest agreements</w:t>
            </w:r>
            <w:r w:rsidR="007F7AF8" w:rsidRPr="003A5846">
              <w:rPr>
                <w:rFonts w:ascii="Arial" w:hAnsi="Arial" w:hint="eastAsia"/>
                <w:lang w:eastAsia="zh-CN"/>
              </w:rPr>
              <w:t xml:space="preserve"> in RAN4#116 meeting.</w:t>
            </w:r>
          </w:p>
          <w:p w:rsidR="007F7AF8" w:rsidRPr="003A5846" w:rsidRDefault="003A5846" w:rsidP="003A5846">
            <w:pPr>
              <w:pStyle w:val="aff1"/>
              <w:numPr>
                <w:ilvl w:val="0"/>
                <w:numId w:val="20"/>
              </w:numPr>
              <w:spacing w:before="120" w:after="120"/>
              <w:ind w:firstLineChars="0"/>
              <w:rPr>
                <w:rFonts w:ascii="Arial" w:hAnsi="Arial"/>
                <w:lang w:eastAsia="zh-CN"/>
              </w:rPr>
            </w:pPr>
            <w:r w:rsidRPr="003A5846">
              <w:rPr>
                <w:rFonts w:ascii="Arial" w:hAnsi="Arial" w:hint="eastAsia"/>
                <w:lang w:eastAsia="zh-CN"/>
              </w:rPr>
              <w:t xml:space="preserve">OD-SMTC part from CSSF to OD-SSB based measurement need to be moved in clause </w:t>
            </w:r>
            <w:r w:rsidRPr="003A5846">
              <w:rPr>
                <w:rFonts w:ascii="Arial" w:hAnsi="Arial"/>
                <w:lang w:eastAsia="zh-CN"/>
              </w:rPr>
              <w:t>9.</w:t>
            </w:r>
            <w:r w:rsidRPr="003A5846">
              <w:rPr>
                <w:rFonts w:ascii="Arial" w:hAnsi="Arial" w:hint="eastAsia"/>
                <w:lang w:eastAsia="zh-CN"/>
              </w:rPr>
              <w:t>17</w:t>
            </w:r>
            <w:r w:rsidRPr="003A5846">
              <w:rPr>
                <w:rFonts w:ascii="Arial" w:hAnsi="Arial"/>
                <w:lang w:eastAsia="zh-CN"/>
              </w:rPr>
              <w:t>.1</w:t>
            </w: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2477EA" w:rsidRDefault="004C5B27">
            <w:pPr>
              <w:pStyle w:val="CRCoverPage"/>
              <w:spacing w:after="0"/>
              <w:rPr>
                <w:sz w:val="8"/>
                <w:szCs w:val="8"/>
              </w:rPr>
            </w:pPr>
          </w:p>
        </w:tc>
      </w:tr>
      <w:tr w:rsidR="002027AF" w:rsidRPr="002027AF">
        <w:tc>
          <w:tcPr>
            <w:tcW w:w="2694" w:type="dxa"/>
            <w:gridSpan w:val="2"/>
            <w:tcBorders>
              <w:left w:val="single" w:sz="4" w:space="0" w:color="auto"/>
            </w:tcBorders>
          </w:tcPr>
          <w:p w:rsidR="004C5B27" w:rsidRPr="002027AF" w:rsidRDefault="0086667A">
            <w:pPr>
              <w:pStyle w:val="CRCoverPage"/>
              <w:tabs>
                <w:tab w:val="right" w:pos="2184"/>
              </w:tabs>
              <w:spacing w:after="0"/>
              <w:rPr>
                <w:b/>
                <w:i/>
              </w:rPr>
            </w:pPr>
            <w:r w:rsidRPr="002027AF">
              <w:rPr>
                <w:b/>
                <w:i/>
              </w:rPr>
              <w:t>Summary of change:</w:t>
            </w:r>
          </w:p>
        </w:tc>
        <w:tc>
          <w:tcPr>
            <w:tcW w:w="6946" w:type="dxa"/>
            <w:gridSpan w:val="9"/>
            <w:tcBorders>
              <w:right w:val="single" w:sz="4" w:space="0" w:color="auto"/>
            </w:tcBorders>
            <w:shd w:val="pct30" w:color="FFFF00" w:fill="auto"/>
          </w:tcPr>
          <w:p w:rsidR="002477EA" w:rsidRDefault="009933BA" w:rsidP="007F7AF8">
            <w:pPr>
              <w:pStyle w:val="CRCoverPage"/>
              <w:numPr>
                <w:ilvl w:val="0"/>
                <w:numId w:val="18"/>
              </w:numPr>
              <w:spacing w:after="0"/>
              <w:rPr>
                <w:lang w:eastAsia="zh-CN"/>
              </w:rPr>
            </w:pPr>
            <w:r w:rsidRPr="002477EA">
              <w:rPr>
                <w:rFonts w:hint="eastAsia"/>
                <w:lang w:eastAsia="zh-CN"/>
              </w:rPr>
              <w:t xml:space="preserve">Revise the </w:t>
            </w:r>
            <w:r w:rsidRPr="002477EA">
              <w:rPr>
                <w:lang w:eastAsia="zh-CN"/>
              </w:rPr>
              <w:t>definition</w:t>
            </w:r>
            <w:r w:rsidRPr="002477EA">
              <w:rPr>
                <w:rFonts w:hint="eastAsia"/>
                <w:lang w:eastAsia="zh-CN"/>
              </w:rPr>
              <w:t xml:space="preserve"> of </w:t>
            </w:r>
            <w:r w:rsidR="002477EA" w:rsidRPr="002477EA">
              <w:rPr>
                <w:lang w:eastAsia="zh-CN"/>
              </w:rPr>
              <w:t>EMP</w:t>
            </w:r>
            <w:r w:rsidR="002477EA" w:rsidRPr="002477EA">
              <w:rPr>
                <w:rFonts w:hint="eastAsia"/>
                <w:lang w:eastAsia="zh-CN"/>
              </w:rPr>
              <w:t xml:space="preserve"> for L1 and L3 measurement requirements</w:t>
            </w:r>
            <w:r w:rsidRPr="002477EA">
              <w:rPr>
                <w:rFonts w:hint="eastAsia"/>
                <w:lang w:eastAsia="zh-CN"/>
              </w:rPr>
              <w:t xml:space="preserve"> </w:t>
            </w:r>
            <w:r w:rsidR="002477EA" w:rsidRPr="002477EA">
              <w:rPr>
                <w:rFonts w:hint="eastAsia"/>
                <w:lang w:eastAsia="zh-CN"/>
              </w:rPr>
              <w:t xml:space="preserve">to include </w:t>
            </w:r>
            <w:r w:rsidR="002477EA" w:rsidRPr="002477EA">
              <w:rPr>
                <w:lang w:eastAsia="zh-CN"/>
              </w:rPr>
              <w:t>Alt Time-C2</w:t>
            </w:r>
            <w:r w:rsidR="002477EA" w:rsidRPr="002477EA">
              <w:rPr>
                <w:rFonts w:hint="eastAsia"/>
                <w:lang w:eastAsia="zh-CN"/>
              </w:rPr>
              <w:t xml:space="preserve"> in </w:t>
            </w:r>
            <w:r w:rsidR="002477EA" w:rsidRPr="002477EA">
              <w:rPr>
                <w:lang w:eastAsia="zh-CN"/>
              </w:rPr>
              <w:t>clauses 8</w:t>
            </w:r>
            <w:r w:rsidR="007F7AF8">
              <w:rPr>
                <w:lang w:eastAsia="zh-CN"/>
              </w:rPr>
              <w:t>.5.5.2, 9.5.4.1, 9.8.4.2 and 9.</w:t>
            </w:r>
            <w:r w:rsidR="007F7AF8">
              <w:rPr>
                <w:rFonts w:hint="eastAsia"/>
                <w:lang w:eastAsia="zh-CN"/>
              </w:rPr>
              <w:t>17</w:t>
            </w:r>
            <w:r w:rsidR="002477EA" w:rsidRPr="002477EA">
              <w:rPr>
                <w:lang w:eastAsia="zh-CN"/>
              </w:rPr>
              <w:t>.1</w:t>
            </w:r>
            <w:r w:rsidR="002477EA" w:rsidRPr="002477EA">
              <w:rPr>
                <w:rFonts w:hint="eastAsia"/>
                <w:lang w:eastAsia="zh-CN"/>
              </w:rPr>
              <w:t>.</w:t>
            </w:r>
          </w:p>
          <w:p w:rsidR="007F7AF8" w:rsidRDefault="007F7AF8" w:rsidP="007F7AF8">
            <w:pPr>
              <w:pStyle w:val="CRCoverPage"/>
              <w:numPr>
                <w:ilvl w:val="0"/>
                <w:numId w:val="18"/>
              </w:numPr>
              <w:spacing w:after="0"/>
              <w:rPr>
                <w:lang w:eastAsia="zh-CN"/>
              </w:rPr>
            </w:pPr>
            <w:r>
              <w:rPr>
                <w:rFonts w:hint="eastAsia"/>
                <w:lang w:eastAsia="zh-CN"/>
              </w:rPr>
              <w:t xml:space="preserve">Move OD-SMTC part from CSSF to OD-SSB based measurement in clause </w:t>
            </w:r>
            <w:r>
              <w:rPr>
                <w:lang w:eastAsia="zh-CN"/>
              </w:rPr>
              <w:t>9.</w:t>
            </w:r>
            <w:r>
              <w:rPr>
                <w:rFonts w:hint="eastAsia"/>
                <w:lang w:eastAsia="zh-CN"/>
              </w:rPr>
              <w:t>17</w:t>
            </w:r>
            <w:r w:rsidRPr="002477EA">
              <w:rPr>
                <w:lang w:eastAsia="zh-CN"/>
              </w:rPr>
              <w:t>.1</w:t>
            </w:r>
            <w:r w:rsidRPr="002477EA">
              <w:rPr>
                <w:rFonts w:hint="eastAsia"/>
                <w:lang w:eastAsia="zh-CN"/>
              </w:rPr>
              <w:t>.</w:t>
            </w:r>
          </w:p>
          <w:p w:rsidR="007F7AF8" w:rsidRPr="002477EA" w:rsidRDefault="007F7AF8" w:rsidP="007F7AF8">
            <w:pPr>
              <w:pStyle w:val="CRCoverPage"/>
              <w:spacing w:after="0"/>
              <w:ind w:left="360"/>
              <w:rPr>
                <w:lang w:eastAsia="zh-CN"/>
              </w:rPr>
            </w:pP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2477EA" w:rsidRDefault="004C5B27">
            <w:pPr>
              <w:pStyle w:val="CRCoverPage"/>
              <w:spacing w:after="0"/>
              <w:rPr>
                <w:sz w:val="8"/>
                <w:szCs w:val="8"/>
              </w:rPr>
            </w:pPr>
          </w:p>
        </w:tc>
      </w:tr>
      <w:tr w:rsidR="002027AF" w:rsidRPr="002027AF">
        <w:tc>
          <w:tcPr>
            <w:tcW w:w="2694" w:type="dxa"/>
            <w:gridSpan w:val="2"/>
            <w:tcBorders>
              <w:left w:val="single" w:sz="4" w:space="0" w:color="auto"/>
              <w:bottom w:val="single" w:sz="4" w:space="0" w:color="auto"/>
            </w:tcBorders>
          </w:tcPr>
          <w:p w:rsidR="004C5B27" w:rsidRPr="002027AF" w:rsidRDefault="0086667A">
            <w:pPr>
              <w:pStyle w:val="CRCoverPage"/>
              <w:tabs>
                <w:tab w:val="right" w:pos="2184"/>
              </w:tabs>
              <w:spacing w:after="0"/>
              <w:rPr>
                <w:b/>
                <w:i/>
              </w:rPr>
            </w:pPr>
            <w:r w:rsidRPr="002027AF">
              <w:rPr>
                <w:b/>
                <w:i/>
              </w:rPr>
              <w:t>Consequences if not approved:</w:t>
            </w:r>
          </w:p>
        </w:tc>
        <w:tc>
          <w:tcPr>
            <w:tcW w:w="6946" w:type="dxa"/>
            <w:gridSpan w:val="9"/>
            <w:tcBorders>
              <w:bottom w:val="single" w:sz="4" w:space="0" w:color="auto"/>
              <w:right w:val="single" w:sz="4" w:space="0" w:color="auto"/>
            </w:tcBorders>
            <w:shd w:val="pct30" w:color="FFFF00" w:fill="auto"/>
          </w:tcPr>
          <w:p w:rsidR="007F7AF8" w:rsidRDefault="007F7AF8" w:rsidP="007F7AF8">
            <w:pPr>
              <w:pStyle w:val="CRCoverPage"/>
              <w:spacing w:after="0"/>
              <w:rPr>
                <w:lang w:val="en-US" w:eastAsia="zh-CN"/>
              </w:rPr>
            </w:pPr>
            <w:r>
              <w:rPr>
                <w:lang w:val="en-US" w:eastAsia="zh-CN"/>
              </w:rPr>
              <w:t xml:space="preserve">RRM requirements for </w:t>
            </w:r>
            <w:r w:rsidRPr="00DA07FF">
              <w:t>Enhancements of network energy savings</w:t>
            </w:r>
            <w:r>
              <w:t xml:space="preserve"> would be </w:t>
            </w:r>
            <w:r>
              <w:rPr>
                <w:rFonts w:hint="eastAsia"/>
                <w:lang w:eastAsia="zh-CN"/>
              </w:rPr>
              <w:t>incomplete</w:t>
            </w:r>
            <w:r>
              <w:t>.</w:t>
            </w:r>
          </w:p>
          <w:p w:rsidR="004C5B27" w:rsidRPr="007F7AF8" w:rsidRDefault="004C5B27">
            <w:pPr>
              <w:pStyle w:val="CRCoverPage"/>
              <w:spacing w:after="0"/>
              <w:rPr>
                <w:lang w:val="en-US" w:eastAsia="zh-CN"/>
              </w:rPr>
            </w:pPr>
          </w:p>
        </w:tc>
      </w:tr>
      <w:tr w:rsidR="002027AF" w:rsidRPr="002027AF">
        <w:tc>
          <w:tcPr>
            <w:tcW w:w="2694" w:type="dxa"/>
            <w:gridSpan w:val="2"/>
          </w:tcPr>
          <w:p w:rsidR="004C5B27" w:rsidRPr="002027AF" w:rsidRDefault="004C5B27">
            <w:pPr>
              <w:pStyle w:val="CRCoverPage"/>
              <w:spacing w:after="0"/>
              <w:rPr>
                <w:b/>
                <w:i/>
                <w:sz w:val="8"/>
                <w:szCs w:val="8"/>
              </w:rPr>
            </w:pPr>
          </w:p>
        </w:tc>
        <w:tc>
          <w:tcPr>
            <w:tcW w:w="6946" w:type="dxa"/>
            <w:gridSpan w:val="9"/>
          </w:tcPr>
          <w:p w:rsidR="004C5B27" w:rsidRPr="002477EA"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Clauses affected:</w:t>
            </w:r>
          </w:p>
        </w:tc>
        <w:tc>
          <w:tcPr>
            <w:tcW w:w="6946" w:type="dxa"/>
            <w:gridSpan w:val="9"/>
            <w:tcBorders>
              <w:top w:val="single" w:sz="4" w:space="0" w:color="auto"/>
              <w:right w:val="single" w:sz="4" w:space="0" w:color="auto"/>
            </w:tcBorders>
            <w:shd w:val="pct30" w:color="FFFF00" w:fill="auto"/>
          </w:tcPr>
          <w:p w:rsidR="004C5B27" w:rsidRPr="002477EA" w:rsidRDefault="002477EA" w:rsidP="00173747">
            <w:pPr>
              <w:pStyle w:val="CRCoverPage"/>
              <w:spacing w:after="0"/>
              <w:rPr>
                <w:lang w:eastAsia="zh-CN"/>
              </w:rPr>
            </w:pPr>
            <w:r w:rsidRPr="002477EA">
              <w:rPr>
                <w:lang w:eastAsia="zh-CN"/>
              </w:rPr>
              <w:t>8.5.5.2, 9.5.4.1, 9.8.4.2</w:t>
            </w:r>
            <w:r w:rsidRPr="002477EA">
              <w:rPr>
                <w:rFonts w:hint="eastAsia"/>
                <w:lang w:eastAsia="zh-CN"/>
              </w:rPr>
              <w:t>,</w:t>
            </w:r>
            <w:r w:rsidR="00947FFE">
              <w:rPr>
                <w:lang w:eastAsia="zh-CN"/>
              </w:rPr>
              <w:t xml:space="preserve"> 9.</w:t>
            </w:r>
            <w:r w:rsidR="00947FFE">
              <w:rPr>
                <w:rFonts w:hint="eastAsia"/>
                <w:lang w:eastAsia="zh-CN"/>
              </w:rPr>
              <w:t>17</w:t>
            </w:r>
            <w:r w:rsidRPr="002477EA">
              <w:rPr>
                <w:lang w:eastAsia="zh-CN"/>
              </w:rPr>
              <w:t>.</w:t>
            </w:r>
            <w:r w:rsidRPr="002477EA">
              <w:rPr>
                <w:rFonts w:hint="eastAsia"/>
                <w:lang w:eastAsia="zh-CN"/>
              </w:rPr>
              <w:t>1</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215327">
            <w:pPr>
              <w:pStyle w:val="CRCoverPage"/>
              <w:spacing w:after="0"/>
              <w:ind w:left="100"/>
              <w:rPr>
                <w:lang w:eastAsia="zh-CN"/>
              </w:rPr>
            </w:pPr>
            <w:r>
              <w:rPr>
                <w:rFonts w:hint="eastAsia"/>
                <w:lang w:eastAsia="zh-CN"/>
              </w:rPr>
              <w:t>R4-2513186</w:t>
            </w:r>
          </w:p>
        </w:tc>
      </w:tr>
    </w:tbl>
    <w:p w:rsidR="004C5B27" w:rsidRDefault="004C5B27">
      <w:pPr>
        <w:pStyle w:val="CRCoverPage"/>
        <w:spacing w:after="0"/>
        <w:rPr>
          <w:sz w:val="8"/>
          <w:szCs w:val="8"/>
        </w:rPr>
      </w:pPr>
    </w:p>
    <w:p w:rsidR="004C5B27" w:rsidRDefault="004C5B27">
      <w:pPr>
        <w:sectPr w:rsidR="004C5B27">
          <w:headerReference w:type="even" r:id="rId9"/>
          <w:footnotePr>
            <w:numRestart w:val="eachSect"/>
          </w:footnotePr>
          <w:pgSz w:w="11907" w:h="16840"/>
          <w:pgMar w:top="1418" w:right="1134" w:bottom="1134" w:left="1134" w:header="680" w:footer="567" w:gutter="0"/>
          <w:cols w:space="720"/>
        </w:sectPr>
      </w:pPr>
    </w:p>
    <w:p w:rsidR="002F6A9C" w:rsidRDefault="002F6A9C" w:rsidP="002F6A9C">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2F6A9C" w:rsidRPr="0019537B" w:rsidRDefault="002F6A9C" w:rsidP="002F6A9C">
      <w:pPr>
        <w:pStyle w:val="40"/>
      </w:pPr>
      <w:r w:rsidRPr="0019537B">
        <w:rPr>
          <w:rFonts w:eastAsia="?? ??"/>
        </w:rPr>
        <w:t>8.5.5.2</w:t>
      </w:r>
      <w:r w:rsidRPr="0019537B">
        <w:rPr>
          <w:rFonts w:eastAsia="?? ??"/>
        </w:rPr>
        <w:tab/>
      </w:r>
      <w:r w:rsidRPr="0019537B">
        <w:t>Minimum requirement</w:t>
      </w:r>
    </w:p>
    <w:p w:rsidR="002F6A9C" w:rsidRPr="0019537B" w:rsidDel="00C43196" w:rsidRDefault="002F6A9C" w:rsidP="002F6A9C">
      <w:pPr>
        <w:rPr>
          <w:del w:id="2" w:author="CR5945" w:date="2025-09-18T13:10:00Z"/>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t>table</w:t>
      </w:r>
      <w:r w:rsidRPr="0019537B">
        <w:t xml:space="preserve"> B.2.4.1 for a corresponding band</w:t>
      </w:r>
      <w:r w:rsidRPr="0019537B">
        <w:rPr>
          <w:rFonts w:eastAsia="?? ??"/>
        </w:rPr>
        <w:t>.</w:t>
      </w:r>
    </w:p>
    <w:p w:rsidR="002F6A9C" w:rsidRPr="0019537B" w:rsidRDefault="002F6A9C" w:rsidP="002F6A9C">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0 ms</w:t>
      </w:r>
      <w:r w:rsidRPr="0019537B">
        <w:rPr>
          <w:rFonts w:cs="v4.2.0"/>
        </w:rPr>
        <w:t>.</w:t>
      </w:r>
    </w:p>
    <w:p w:rsidR="002F6A9C" w:rsidRPr="0019537B" w:rsidRDefault="002F6A9C" w:rsidP="002F6A9C">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8.5.5.2-1 for FR1.</w:t>
      </w:r>
    </w:p>
    <w:p w:rsidR="002F6A9C" w:rsidRPr="0019537B" w:rsidRDefault="002F6A9C" w:rsidP="002F6A9C">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8.5.5.2-2 for FR2 with scaling factor N, where</w:t>
      </w:r>
    </w:p>
    <w:p w:rsidR="002F6A9C" w:rsidRPr="007B2C7C" w:rsidRDefault="002F6A9C" w:rsidP="002F6A9C">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rsidR="002F6A9C" w:rsidRPr="007B2C7C" w:rsidRDefault="002F6A9C" w:rsidP="002F6A9C">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rsidR="002F6A9C" w:rsidRPr="0019537B" w:rsidRDefault="002F6A9C" w:rsidP="002F6A9C">
      <w:pPr>
        <w:pStyle w:val="B10"/>
        <w:rPr>
          <w:rFonts w:eastAsia="?? ??"/>
        </w:rPr>
      </w:pPr>
      <w:r>
        <w:rPr>
          <w:rFonts w:eastAsia="?? ??"/>
          <w:lang w:eastAsia="en-GB"/>
        </w:rPr>
        <w:t>-</w:t>
      </w:r>
      <w:r>
        <w:rPr>
          <w:rFonts w:eastAsia="?? ??"/>
          <w:lang w:eastAsia="en-GB"/>
        </w:rPr>
        <w:tab/>
      </w:r>
      <w:r w:rsidRPr="007B2C7C">
        <w:rPr>
          <w:rFonts w:eastAsia="?? ??"/>
          <w:lang w:eastAsia="en-GB"/>
        </w:rPr>
        <w:t>N=12 for FR2-2.</w:t>
      </w:r>
    </w:p>
    <w:p w:rsidR="002F6A9C" w:rsidRPr="0019537B" w:rsidRDefault="002F6A9C" w:rsidP="002F6A9C">
      <w:pPr>
        <w:pStyle w:val="B10"/>
      </w:pPr>
      <w:r>
        <w:t>-</w:t>
      </w:r>
      <w:r>
        <w:tab/>
      </w:r>
      <w:ins w:id="3" w:author="CR5760" w:date="2025-09-18T13:08:00Z">
        <w:r w:rsidRPr="00C64DB9">
          <w:rPr>
            <w:lang w:eastAsia="en-GB"/>
          </w:rPr>
          <w:t xml:space="preserve">For a UE supporting </w:t>
        </w:r>
        <w:r>
          <w:rPr>
            <w:lang w:eastAsia="en-GB"/>
          </w:rPr>
          <w:t>LB-CA via switching</w:t>
        </w:r>
        <w:r w:rsidRPr="00C64DB9">
          <w:rPr>
            <w:lang w:eastAsia="en-GB"/>
          </w:rPr>
          <w:t xml:space="preserve">, </w:t>
        </w:r>
        <w:r>
          <w:rPr>
            <w:lang w:eastAsia="en-GB"/>
          </w:rPr>
          <w:t xml:space="preserve">or </w:t>
        </w:r>
        <w:r w:rsidRPr="00C64DB9">
          <w:rPr>
            <w:lang w:eastAsia="en-GB"/>
          </w:rPr>
          <w:t>f</w:t>
        </w:r>
      </w:ins>
      <w:del w:id="4" w:author="CR5760" w:date="2025-09-18T13:08:00Z">
        <w:r w:rsidDel="00C64DB9">
          <w:delText>F</w:delText>
        </w:r>
      </w:del>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rsidR="002F6A9C" w:rsidRPr="0019537B" w:rsidRDefault="002F6A9C" w:rsidP="002F6A9C">
      <w:pPr>
        <w:pStyle w:val="B10"/>
      </w:pPr>
      <w:r w:rsidRPr="0019537B">
        <w:t>-</w:t>
      </w:r>
      <w:r w:rsidRPr="0019537B">
        <w:tab/>
        <w:t>an</w:t>
      </w:r>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rsidR="002F6A9C" w:rsidRPr="0019537B" w:rsidRDefault="002F6A9C" w:rsidP="002F6A9C">
      <w:pPr>
        <w:pStyle w:val="B10"/>
      </w:pPr>
      <w:r w:rsidRPr="0019537B">
        <w:t>-</w:t>
      </w:r>
      <w:r w:rsidRPr="0019537B">
        <w:tab/>
        <w:t>P value for a CBD-RS resource to be measured is defined as</w:t>
      </w:r>
    </w:p>
    <w:p w:rsidR="002F6A9C" w:rsidRPr="0019537B" w:rsidRDefault="002F6A9C" w:rsidP="002F6A9C">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rsidR="002F6A9C" w:rsidRPr="0019537B" w:rsidRDefault="002F6A9C" w:rsidP="002F6A9C">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rsidR="002F6A9C" w:rsidRPr="0019537B" w:rsidRDefault="002F6A9C" w:rsidP="002F6A9C">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rsidR="002F6A9C" w:rsidRPr="0019537B" w:rsidRDefault="002F6A9C" w:rsidP="002F6A9C">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ins w:id="5" w:author="CR5760" w:date="2025-09-18T13:08:00Z">
        <w:r>
          <w:rPr>
            <w:lang w:eastAsia="zh-CN"/>
          </w:rPr>
          <w:t>, switching pattern periodicity</w:t>
        </w:r>
      </w:ins>
      <w:r w:rsidRPr="0019537B">
        <w:rPr>
          <w:lang w:eastAsia="zh-CN"/>
        </w:rPr>
        <w:t xml:space="preserve">), where xRP_max is the maximum xRP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rsidR="002F6A9C" w:rsidRDefault="002F6A9C" w:rsidP="002F6A9C">
      <w:pPr>
        <w:ind w:leftChars="383" w:left="1050" w:hanging="284"/>
        <w:rPr>
          <w:ins w:id="6" w:author="CR5760" w:date="2025-09-18T13:08:00Z"/>
        </w:rPr>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rsidR="002F6A9C" w:rsidRPr="00C457A7" w:rsidRDefault="002F6A9C" w:rsidP="002F6A9C">
      <w:pPr>
        <w:ind w:leftChars="483" w:left="1250" w:hanging="284"/>
        <w:rPr>
          <w:ins w:id="7" w:author="CR5760" w:date="2025-09-18T13:08:00Z"/>
          <w:lang w:eastAsia="en-GB"/>
        </w:rPr>
      </w:pPr>
      <w:ins w:id="8" w:author="CR5760" w:date="2025-09-18T13:08:00Z">
        <w:r w:rsidRPr="00C457A7">
          <w:rPr>
            <w:lang w:eastAsia="en-GB"/>
          </w:rPr>
          <w:t>For UEs supporting LB CA via switching and configured with low band CA via switching:</w:t>
        </w:r>
      </w:ins>
    </w:p>
    <w:p w:rsidR="002F6A9C" w:rsidRPr="00C457A7" w:rsidRDefault="002F6A9C" w:rsidP="002F6A9C">
      <w:pPr>
        <w:ind w:leftChars="483" w:left="1250" w:hanging="284"/>
        <w:rPr>
          <w:ins w:id="9" w:author="CR5760" w:date="2025-09-18T13:08:00Z"/>
          <w:lang w:eastAsia="en-GB"/>
        </w:rPr>
      </w:pPr>
      <w:ins w:id="10" w:author="CR5760" w:date="2025-09-18T13:08:00Z">
        <w:r w:rsidRPr="00C457A7">
          <w:rPr>
            <w:lang w:eastAsia="en-GB"/>
          </w:rPr>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ins>
    </w:p>
    <w:p w:rsidR="002F6A9C" w:rsidRPr="0019537B" w:rsidRDefault="002F6A9C" w:rsidP="002F6A9C">
      <w:pPr>
        <w:ind w:leftChars="483" w:left="1250" w:hanging="284"/>
      </w:pPr>
      <w:ins w:id="11" w:author="CR5760" w:date="2025-09-18T13:08:00Z">
        <w:r w:rsidRPr="00C457A7">
          <w:rPr>
            <w:lang w:eastAsia="en-GB"/>
          </w:rPr>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xml:space="preserve"> also includes SSB resource occasions that overlap with the PCell ON duration within the window, as defined by the configured switching pattern, </w:t>
        </w:r>
      </w:ins>
      <w:r w:rsidRPr="0019537B">
        <w:t>and</w:t>
      </w:r>
    </w:p>
    <w:p w:rsidR="002F6A9C" w:rsidRDefault="002F6A9C" w:rsidP="002F6A9C">
      <w:pPr>
        <w:pStyle w:val="B20"/>
        <w:rPr>
          <w:ins w:id="12" w:author="CR5760" w:date="2025-09-18T13:08:00Z"/>
        </w:rPr>
      </w:pPr>
      <w:r w:rsidRPr="0019537B">
        <w:t>-</w:t>
      </w:r>
      <w:r w:rsidRPr="0019537B">
        <w:tab/>
        <w:t>N</w:t>
      </w:r>
      <w:r w:rsidRPr="0019537B">
        <w:rPr>
          <w:vertAlign w:val="subscript"/>
        </w:rPr>
        <w:t>outside_MG</w:t>
      </w:r>
      <w:r w:rsidRPr="0019537B">
        <w:t xml:space="preserve"> is the number of CBD-RS resource occasions </w:t>
      </w:r>
      <w:ins w:id="13" w:author="CR5760" w:date="2025-09-18T13:08:00Z">
        <w:r w:rsidRPr="0019537B">
          <w:t>within the window W</w:t>
        </w:r>
        <w:r>
          <w:t>,</w:t>
        </w:r>
      </w:ins>
    </w:p>
    <w:p w:rsidR="002F6A9C" w:rsidRDefault="002F6A9C" w:rsidP="002F6A9C">
      <w:pPr>
        <w:pStyle w:val="B20"/>
        <w:ind w:left="1135"/>
        <w:rPr>
          <w:ins w:id="14" w:author="CR5760" w:date="2025-09-18T13:08:00Z"/>
        </w:rPr>
      </w:pPr>
      <w:ins w:id="15" w:author="CR5760" w:date="2025-09-18T13:08:00Z">
        <w:r w:rsidRPr="00121603">
          <w:rPr>
            <w:lang w:eastAsia="en-GB"/>
          </w:rPr>
          <w:t>-</w:t>
        </w:r>
        <w:r w:rsidRPr="00121603">
          <w:rPr>
            <w:lang w:eastAsia="en-GB"/>
          </w:rPr>
          <w:tab/>
        </w:r>
      </w:ins>
      <w:r w:rsidRPr="0087492E">
        <w:t>that</w:t>
      </w:r>
      <w:r w:rsidRPr="0019537B">
        <w:t xml:space="preserve"> are not overlapped with any non-dropped </w:t>
      </w:r>
      <w:r w:rsidRPr="0019537B">
        <w:rPr>
          <w:bCs/>
          <w:lang w:eastAsia="zh-CN"/>
        </w:rPr>
        <w:t>GAP</w:t>
      </w:r>
      <w:r w:rsidRPr="0019537B">
        <w:t xml:space="preserve"> occasion nor non-dropped MUSIM gap occasion</w:t>
      </w:r>
      <w:ins w:id="16" w:author="CR5760" w:date="2025-09-18T13:08:00Z">
        <w:r>
          <w:t>,</w:t>
        </w:r>
      </w:ins>
      <w:r w:rsidRPr="0019537B">
        <w:t xml:space="preserve"> </w:t>
      </w:r>
      <w:ins w:id="17" w:author="CR5760" w:date="2025-09-18T13:08:00Z">
        <w:r>
          <w:t xml:space="preserve">or </w:t>
        </w:r>
      </w:ins>
    </w:p>
    <w:p w:rsidR="002F6A9C" w:rsidRDefault="002F6A9C" w:rsidP="002F6A9C">
      <w:pPr>
        <w:pStyle w:val="B20"/>
        <w:ind w:left="1135"/>
        <w:rPr>
          <w:ins w:id="18" w:author="CR5760" w:date="2025-09-18T13:08:00Z"/>
        </w:rPr>
      </w:pPr>
      <w:ins w:id="19" w:author="CR5760" w:date="2025-09-18T13:08:00Z">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BFD on PCell for a UE supporting </w:t>
        </w:r>
        <w:r w:rsidRPr="00755337">
          <w:rPr>
            <w:i/>
            <w:iCs/>
            <w:lang w:val="en-US" w:eastAsia="zh-CN"/>
          </w:rPr>
          <w:t>LowBandSwitching-r19</w:t>
        </w:r>
        <w:r>
          <w:t xml:space="preserve"> and configured with low band CA via switching.</w:t>
        </w:r>
      </w:ins>
    </w:p>
    <w:p w:rsidR="002F6A9C" w:rsidRPr="0019537B" w:rsidRDefault="002F6A9C" w:rsidP="002F6A9C">
      <w:pPr>
        <w:pStyle w:val="B20"/>
        <w:ind w:left="1135"/>
      </w:pPr>
      <w:ins w:id="20" w:author="CR5760" w:date="2025-09-18T13:08:00Z">
        <w:r w:rsidRPr="00E16287">
          <w:rPr>
            <w:lang w:eastAsia="en-GB"/>
          </w:rPr>
          <w:lastRenderedPageBreak/>
          <w:t>-</w:t>
        </w:r>
        <w:r w:rsidRPr="00E16287">
          <w:rPr>
            <w:lang w:eastAsia="en-GB"/>
          </w:rPr>
          <w:tab/>
        </w:r>
        <w:r>
          <w:t>that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BFD on SCell for a UE supporting </w:t>
        </w:r>
        <w:r w:rsidRPr="00755337">
          <w:rPr>
            <w:i/>
            <w:iCs/>
            <w:lang w:val="en-US" w:eastAsia="zh-CN"/>
          </w:rPr>
          <w:t>LowBandSwitching-r19</w:t>
        </w:r>
        <w:r>
          <w:t xml:space="preserve"> and configured with low band CA via switching</w:t>
        </w:r>
      </w:ins>
      <w:del w:id="21" w:author="CR5760" w:date="2025-09-18T13:08:00Z">
        <w:r w:rsidRPr="0019537B" w:rsidDel="00DA6D81">
          <w:delText>within the window W</w:delText>
        </w:r>
      </w:del>
      <w:r w:rsidRPr="0019537B">
        <w:t>, and</w:t>
      </w:r>
    </w:p>
    <w:p w:rsidR="002F6A9C" w:rsidRPr="0019537B" w:rsidRDefault="002F6A9C" w:rsidP="002F6A9C">
      <w:pPr>
        <w:pStyle w:val="B20"/>
      </w:pPr>
      <w:r w:rsidRPr="0019537B">
        <w:t>-</w:t>
      </w:r>
      <w:r w:rsidRPr="0019537B">
        <w:tab/>
        <w:t>N</w:t>
      </w:r>
      <w:r w:rsidRPr="0019537B">
        <w:rPr>
          <w:vertAlign w:val="subscript"/>
        </w:rPr>
        <w:t>available</w:t>
      </w:r>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rsidR="002F6A9C" w:rsidRPr="0019537B" w:rsidRDefault="002F6A9C" w:rsidP="002F6A9C">
      <w:pPr>
        <w:pStyle w:val="B10"/>
      </w:pPr>
      <w:r w:rsidRPr="0019537B">
        <w:rPr>
          <w:rFonts w:hint="eastAsia"/>
        </w:rPr>
        <w:t>-</w:t>
      </w:r>
      <w:r w:rsidRPr="0019537B">
        <w:rPr>
          <w:rFonts w:hint="eastAsia"/>
        </w:rPr>
        <w:tab/>
        <w:t xml:space="preserve">an </w:t>
      </w:r>
      <w:r w:rsidRPr="0019537B">
        <w:t>SSB 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rsidR="002F6A9C" w:rsidRPr="0019537B" w:rsidRDefault="002F6A9C" w:rsidP="002F6A9C">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rsidR="002F6A9C" w:rsidRDefault="002F6A9C" w:rsidP="002F6A9C">
      <w:pPr>
        <w:pStyle w:val="B20"/>
        <w:rPr>
          <w:ins w:id="22" w:author="CR5760" w:date="2025-09-18T13:08:00Z"/>
          <w:lang w:eastAsia="zh-CN"/>
        </w:rPr>
      </w:pPr>
      <w:r w:rsidRPr="0019537B">
        <w:rPr>
          <w:lang w:eastAsia="zh-CN"/>
        </w:rPr>
        <w:t>-</w:t>
      </w:r>
      <w:r w:rsidRPr="0019537B">
        <w:rPr>
          <w:lang w:eastAsia="zh-CN"/>
        </w:rPr>
        <w:tab/>
        <w:t>xRP = MGRP when configured GAP is activated Pre-MG or MG, and xRP = VIRP when configured GAP is NCSG.</w:t>
      </w:r>
    </w:p>
    <w:p w:rsidR="002F6A9C" w:rsidRPr="00DA6D81" w:rsidRDefault="002F6A9C" w:rsidP="002F6A9C">
      <w:pPr>
        <w:ind w:left="851" w:hanging="284"/>
        <w:rPr>
          <w:ins w:id="23" w:author="CR5760" w:date="2025-09-18T13:08:00Z"/>
          <w:bCs/>
          <w:lang w:eastAsia="zh-CN"/>
        </w:rPr>
      </w:pPr>
      <w:ins w:id="24" w:author="CR5760" w:date="2025-09-18T13:08:00Z">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ins>
    </w:p>
    <w:p w:rsidR="002F6A9C" w:rsidRPr="0087492E" w:rsidRDefault="002F6A9C" w:rsidP="002F6A9C">
      <w:pPr>
        <w:ind w:left="851" w:hanging="284"/>
        <w:rPr>
          <w:lang w:eastAsia="en-GB"/>
        </w:rPr>
      </w:pPr>
      <w:ins w:id="25" w:author="CR5760" w:date="2025-09-18T13:08:00Z">
        <w:r>
          <w:rPr>
            <w:lang w:eastAsia="zh-CN"/>
          </w:rPr>
          <w:t>-</w:t>
        </w:r>
        <w:r>
          <w:rPr>
            <w:lang w:eastAsia="zh-CN"/>
          </w:rPr>
          <w:tab/>
          <w:t xml:space="preserve">CBD requirement in this clause is not applied when </w:t>
        </w:r>
        <w:r w:rsidRPr="007B2C7C">
          <w:rPr>
            <w:lang w:eastAsia="en-GB"/>
          </w:rPr>
          <w:t>N</w:t>
        </w:r>
        <w:r w:rsidRPr="007B2C7C">
          <w:rPr>
            <w:vertAlign w:val="subscript"/>
            <w:lang w:eastAsia="en-GB"/>
          </w:rPr>
          <w:t>outside_MG</w:t>
        </w:r>
        <w:r>
          <w:rPr>
            <w:lang w:eastAsia="en-GB"/>
          </w:rPr>
          <w:t xml:space="preserve"> = 0.</w:t>
        </w:r>
      </w:ins>
    </w:p>
    <w:p w:rsidR="002F6A9C" w:rsidRPr="0019537B" w:rsidRDefault="002F6A9C" w:rsidP="002F6A9C">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rsidR="002F6A9C" w:rsidRPr="0019537B" w:rsidRDefault="002F6A9C" w:rsidP="002F6A9C">
      <w:pPr>
        <w:rPr>
          <w:rFonts w:eastAsia="?? ??"/>
        </w:rPr>
      </w:pPr>
      <w:r w:rsidRPr="0019537B">
        <w:rPr>
          <w:rFonts w:eastAsia="?? ??"/>
        </w:rPr>
        <w:t>For FR1,</w:t>
      </w:r>
    </w:p>
    <w:p w:rsidR="002F6A9C" w:rsidRPr="0019537B" w:rsidRDefault="002F6A9C" w:rsidP="002F6A9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rsidR="002F6A9C" w:rsidRPr="0019537B" w:rsidRDefault="002F6A9C" w:rsidP="002F6A9C">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SSB.</w:t>
      </w:r>
    </w:p>
    <w:p w:rsidR="002F6A9C" w:rsidRPr="0019537B" w:rsidRDefault="002F6A9C" w:rsidP="002F6A9C">
      <w:pPr>
        <w:rPr>
          <w:rFonts w:eastAsia="?? ??"/>
        </w:rPr>
      </w:pPr>
      <w:r w:rsidRPr="0019537B">
        <w:rPr>
          <w:rFonts w:eastAsia="?? ??"/>
        </w:rPr>
        <w:t>For FR2,</w:t>
      </w:r>
    </w:p>
    <w:p w:rsidR="002F6A9C" w:rsidRPr="0019537B" w:rsidRDefault="002F6A9C" w:rsidP="002F6A9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rsidR="002F6A9C" w:rsidRPr="0019537B" w:rsidRDefault="002F6A9C" w:rsidP="002F6A9C">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rsidR="002F6A9C" w:rsidRPr="0019537B" w:rsidRDefault="002F6A9C" w:rsidP="002F6A9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rsidR="002F6A9C" w:rsidRPr="0019537B" w:rsidRDefault="002F6A9C" w:rsidP="002F6A9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rsidR="002F6A9C" w:rsidRPr="0019537B" w:rsidRDefault="002F6A9C" w:rsidP="002F6A9C">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rsidR="002F6A9C" w:rsidRPr="0019537B" w:rsidRDefault="002F6A9C" w:rsidP="002F6A9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rsidR="002F6A9C" w:rsidRPr="0019537B" w:rsidRDefault="002F6A9C" w:rsidP="002F6A9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rsidR="002F6A9C" w:rsidRPr="0019537B" w:rsidRDefault="002F6A9C" w:rsidP="002F6A9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rsidR="002F6A9C" w:rsidRPr="0019537B" w:rsidRDefault="002F6A9C" w:rsidP="002F6A9C">
      <w:pPr>
        <w:pStyle w:val="B10"/>
        <w:rPr>
          <w:rFonts w:eastAsia="Malgun Gothic"/>
        </w:rPr>
      </w:pPr>
      <w:r w:rsidRPr="0019537B">
        <w:lastRenderedPageBreak/>
        <w:t xml:space="preserve">where, </w:t>
      </w:r>
    </w:p>
    <w:p w:rsidR="002F6A9C" w:rsidRPr="0019537B" w:rsidRDefault="002F6A9C" w:rsidP="002F6A9C">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rsidR="002F6A9C" w:rsidRPr="0019537B" w:rsidRDefault="002F6A9C" w:rsidP="002F6A9C">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rsidR="002F6A9C" w:rsidRPr="0019537B" w:rsidRDefault="002F6A9C" w:rsidP="002F6A9C">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rsidR="002F6A9C" w:rsidRPr="0019537B" w:rsidRDefault="002F6A9C" w:rsidP="002F6A9C">
      <w:pPr>
        <w:pStyle w:val="B10"/>
      </w:pPr>
      <w:r w:rsidRPr="0019537B">
        <w:t>-</w:t>
      </w:r>
      <w:r w:rsidRPr="0019537B">
        <w:tab/>
        <w:t>P</w:t>
      </w:r>
      <w:r w:rsidRPr="0019537B">
        <w:rPr>
          <w:vertAlign w:val="subscript"/>
        </w:rPr>
        <w:t>sharing factor</w:t>
      </w:r>
      <w:r w:rsidRPr="0019537B">
        <w:t xml:space="preserve"> = 3, otherwise.</w:t>
      </w:r>
    </w:p>
    <w:p w:rsidR="002F6A9C" w:rsidRPr="0019537B" w:rsidRDefault="002F6A9C" w:rsidP="002F6A9C">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rsidR="002F6A9C" w:rsidRPr="0019537B" w:rsidRDefault="002F6A9C" w:rsidP="002F6A9C">
      <w:pPr>
        <w:ind w:left="568" w:hanging="284"/>
      </w:pPr>
      <w:r w:rsidRPr="0019537B">
        <w:t>-</w:t>
      </w:r>
      <w:r w:rsidRPr="0019537B">
        <w:tab/>
        <w:t>When a measurement gap is configured</w:t>
      </w:r>
      <w:r w:rsidRPr="0019537B">
        <w:rPr>
          <w:rFonts w:eastAsia="宋体"/>
        </w:rPr>
        <w:t xml:space="preserve"> and the measurement gap is not NCSG</w:t>
      </w:r>
      <w:r w:rsidRPr="0019537B">
        <w:t xml:space="preserve">, </w:t>
      </w:r>
    </w:p>
    <w:p w:rsidR="002F6A9C" w:rsidRPr="0019537B" w:rsidRDefault="002F6A9C" w:rsidP="002F6A9C">
      <w:pPr>
        <w:ind w:left="851" w:hanging="284"/>
      </w:pPr>
      <w:r w:rsidRPr="0019537B">
        <w:t>-</w:t>
      </w:r>
      <w:r w:rsidRPr="0019537B">
        <w:tab/>
        <w:t xml:space="preserve">a CBD-RS resource or an SMTC occasion is considered to be overlapped with the GAP if it overlaps a measurement gap occasion, and </w:t>
      </w:r>
    </w:p>
    <w:p w:rsidR="002F6A9C" w:rsidRPr="0019537B" w:rsidRDefault="002F6A9C" w:rsidP="002F6A9C">
      <w:pPr>
        <w:pStyle w:val="B20"/>
        <w:rPr>
          <w:lang w:eastAsia="zh-TW"/>
        </w:rPr>
      </w:pPr>
      <w:r w:rsidRPr="0019537B">
        <w:rPr>
          <w:lang w:eastAsia="zh-TW"/>
        </w:rPr>
        <w:t>-</w:t>
      </w:r>
      <w:r w:rsidRPr="0019537B">
        <w:rPr>
          <w:lang w:eastAsia="zh-TW"/>
        </w:rPr>
        <w:tab/>
        <w:t>xRP = MGRP</w:t>
      </w:r>
    </w:p>
    <w:p w:rsidR="002F6A9C" w:rsidRPr="0019537B" w:rsidRDefault="002F6A9C" w:rsidP="002F6A9C">
      <w:pPr>
        <w:pStyle w:val="B10"/>
      </w:pPr>
      <w:r w:rsidRPr="0019537B">
        <w:t>-</w:t>
      </w:r>
      <w:r w:rsidRPr="0019537B">
        <w:tab/>
      </w:r>
      <w:r w:rsidRPr="0019537B">
        <w:rPr>
          <w:rFonts w:eastAsia="宋体"/>
        </w:rPr>
        <w:t>Otherwise, w</w:t>
      </w:r>
      <w:r w:rsidRPr="0019537B">
        <w:t xml:space="preserve">hen NCSG is </w:t>
      </w:r>
      <w:r w:rsidRPr="0019537B">
        <w:rPr>
          <w:rFonts w:eastAsia="宋体"/>
        </w:rPr>
        <w:t xml:space="preserve">measurement gap </w:t>
      </w:r>
      <w:r w:rsidRPr="0019537B">
        <w:t>only is configured,</w:t>
      </w:r>
    </w:p>
    <w:p w:rsidR="002F6A9C" w:rsidRPr="0019537B" w:rsidRDefault="002F6A9C" w:rsidP="002F6A9C">
      <w:pPr>
        <w:pStyle w:val="B20"/>
      </w:pPr>
      <w:r w:rsidRPr="0019537B">
        <w:t>-</w:t>
      </w:r>
      <w:r w:rsidRPr="0019537B">
        <w:tab/>
        <w:t xml:space="preserve">a CBD-RS resource or an SMTC occasion is considered to be overlapped with the GAP if </w:t>
      </w:r>
    </w:p>
    <w:p w:rsidR="002F6A9C" w:rsidRPr="0019537B" w:rsidRDefault="002F6A9C" w:rsidP="002F6A9C">
      <w:pPr>
        <w:pStyle w:val="B30"/>
      </w:pPr>
      <w:r w:rsidRPr="0019537B">
        <w:t>-</w:t>
      </w:r>
      <w:r w:rsidRPr="0019537B">
        <w:tab/>
        <w:t xml:space="preserve">it overlaps the VIL1 or VIL2 of NCSG, or </w:t>
      </w:r>
    </w:p>
    <w:p w:rsidR="002F6A9C" w:rsidRPr="0019537B" w:rsidRDefault="002F6A9C" w:rsidP="002F6A9C">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rsidR="002F6A9C" w:rsidRPr="0019537B" w:rsidRDefault="002F6A9C" w:rsidP="002F6A9C">
      <w:pPr>
        <w:pStyle w:val="B20"/>
      </w:pPr>
      <w:r w:rsidRPr="0019537B">
        <w:t>-</w:t>
      </w:r>
      <w:r w:rsidRPr="0019537B">
        <w:tab/>
        <w:t>and</w:t>
      </w:r>
    </w:p>
    <w:p w:rsidR="002F6A9C" w:rsidRPr="0019537B" w:rsidRDefault="002F6A9C" w:rsidP="002F6A9C">
      <w:pPr>
        <w:pStyle w:val="B30"/>
      </w:pPr>
      <w:r w:rsidRPr="0019537B">
        <w:t>-</w:t>
      </w:r>
      <w:r w:rsidRPr="0019537B">
        <w:tab/>
        <w:t>xRP = VIRP</w:t>
      </w:r>
    </w:p>
    <w:p w:rsidR="002F6A9C" w:rsidRPr="0019537B" w:rsidRDefault="002F6A9C" w:rsidP="002F6A9C">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rsidR="002F6A9C" w:rsidRPr="0019537B" w:rsidRDefault="002F6A9C" w:rsidP="002F6A9C">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rsidR="002F6A9C" w:rsidRPr="0019537B" w:rsidRDefault="002F6A9C" w:rsidP="002F6A9C">
      <w:r w:rsidRPr="0019537B">
        <w:t>Longer evaluation period would be expected if the combination of the CBD-RS resource, SMTC occasion and GAP configurations does not meet previous conditions.</w:t>
      </w:r>
    </w:p>
    <w:p w:rsidR="002F6A9C" w:rsidRPr="0019537B" w:rsidRDefault="002F6A9C" w:rsidP="002F6A9C">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rsidR="002F6A9C" w:rsidRPr="0019537B" w:rsidRDefault="002F6A9C" w:rsidP="002F6A9C">
      <w:pPr>
        <w:rPr>
          <w:rFonts w:eastAsia="宋体"/>
        </w:rPr>
      </w:pPr>
      <w:r w:rsidRPr="0019537B">
        <w:rPr>
          <w:rFonts w:eastAsia="宋体"/>
        </w:rPr>
        <w:t xml:space="preserve">When the configured aperiodic MUSIM gap is overlapping with 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 </w:t>
      </w:r>
      <w:r w:rsidRPr="0019537B">
        <w:t>longer evaluation period would be expected</w:t>
      </w:r>
      <w:r w:rsidRPr="0019537B">
        <w:rPr>
          <w:rFonts w:eastAsia="宋体"/>
        </w:rPr>
        <w:t xml:space="preserve">. </w:t>
      </w:r>
    </w:p>
    <w:p w:rsidR="002F6A9C" w:rsidRPr="0019537B" w:rsidRDefault="002F6A9C" w:rsidP="002F6A9C">
      <w:r w:rsidRPr="0019537B">
        <w:rPr>
          <w:rFonts w:hint="eastAsia"/>
          <w:lang w:eastAsia="zh-CN"/>
        </w:rPr>
        <w:t>W</w:t>
      </w:r>
      <w:r w:rsidRPr="0019537B">
        <w:rPr>
          <w:lang w:eastAsia="zh-CN"/>
        </w:rPr>
        <w:t xml:space="preserve">hen UE is configured with MUSIM gap(s), and if </w:t>
      </w:r>
      <w:r w:rsidRPr="0019537B">
        <w:rPr>
          <w:rFonts w:eastAsia="宋体"/>
        </w:rPr>
        <w:t xml:space="preserve">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lang w:eastAsia="zh-CN"/>
        </w:rPr>
        <w:t>s</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rPr>
          <w:lang w:eastAsia="zh-CN"/>
        </w:rPr>
        <w:t xml:space="preserve"> are fully overlapped with MUSIM gap(s), or the union of MUSIM gap(s) and GAPs, no requirement applies for SSB based candidate beam detection.</w:t>
      </w:r>
    </w:p>
    <w:p w:rsidR="002F6A9C" w:rsidRPr="0019537B" w:rsidRDefault="002F6A9C" w:rsidP="002F6A9C">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rsidR="002F6A9C" w:rsidRPr="0019537B" w:rsidRDefault="002F6A9C" w:rsidP="002F6A9C">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8.5.5.2-1 and </w:t>
      </w:r>
      <w:r>
        <w:rPr>
          <w:rFonts w:eastAsia="?? ??"/>
        </w:rPr>
        <w:t>table</w:t>
      </w:r>
      <w:r w:rsidRPr="0019537B">
        <w:rPr>
          <w:rFonts w:eastAsia="?? ??"/>
        </w:rPr>
        <w:t xml:space="preserve"> 8.5.5.2-2 are defined as</w:t>
      </w:r>
    </w:p>
    <w:p w:rsidR="002F6A9C" w:rsidRPr="007B2C7C" w:rsidRDefault="002F6A9C" w:rsidP="002F6A9C">
      <w:pPr>
        <w:ind w:left="568" w:hanging="284"/>
        <w:rPr>
          <w:lang w:eastAsia="en-GB"/>
        </w:rPr>
      </w:pPr>
      <w:r w:rsidRPr="007B2C7C">
        <w:rPr>
          <w:lang w:eastAsia="en-GB"/>
        </w:rPr>
        <w:lastRenderedPageBreak/>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rsidR="002F6A9C" w:rsidRPr="007B2C7C" w:rsidRDefault="002F6A9C" w:rsidP="002F6A9C">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rsidR="002F6A9C" w:rsidRPr="007B2C7C" w:rsidRDefault="002F6A9C" w:rsidP="002F6A9C">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rsidR="002F6A9C" w:rsidRPr="007B2C7C" w:rsidRDefault="002F6A9C" w:rsidP="002F6A9C">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rsidR="002F6A9C" w:rsidRPr="0019537B" w:rsidRDefault="002F6A9C" w:rsidP="002F6A9C">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rsidR="002F6A9C" w:rsidRPr="003313CF" w:rsidRDefault="002F6A9C" w:rsidP="002F6A9C">
      <w:pPr>
        <w:pStyle w:val="B20"/>
        <w:rPr>
          <w:lang w:val="fr-FR"/>
        </w:rPr>
      </w:pPr>
      <w:r w:rsidRPr="003313CF">
        <w:rPr>
          <w:lang w:val="fr-FR"/>
        </w:rPr>
        <w:t>-</w:t>
      </w:r>
      <w:r w:rsidRPr="003313CF">
        <w:rPr>
          <w:lang w:val="fr-FR"/>
        </w:rPr>
        <w:tab/>
        <w:t>P</w:t>
      </w:r>
      <w:r w:rsidRPr="003313CF">
        <w:rPr>
          <w:vertAlign w:val="subscript"/>
          <w:lang w:val="fr-FR"/>
        </w:rPr>
        <w:t>CBD</w:t>
      </w:r>
      <w:r w:rsidRPr="003313CF">
        <w:rPr>
          <w:lang w:val="fr-FR"/>
        </w:rPr>
        <w:t xml:space="preserve"> = Z in EN-DC or NE-DC or SA.</w:t>
      </w:r>
    </w:p>
    <w:p w:rsidR="002F6A9C" w:rsidRPr="003313CF" w:rsidRDefault="002F6A9C" w:rsidP="002F6A9C">
      <w:pPr>
        <w:pStyle w:val="B20"/>
        <w:rPr>
          <w:lang w:val="nl-NL"/>
        </w:rPr>
      </w:pPr>
      <w:r w:rsidRPr="003313CF">
        <w:rPr>
          <w:lang w:val="nl-NL"/>
        </w:rPr>
        <w:t>-</w:t>
      </w:r>
      <w:r w:rsidRPr="003313CF">
        <w:rPr>
          <w:lang w:val="nl-NL"/>
        </w:rPr>
        <w:tab/>
        <w:t>P</w:t>
      </w:r>
      <w:r w:rsidRPr="003313CF">
        <w:rPr>
          <w:vertAlign w:val="subscript"/>
          <w:lang w:val="nl-NL"/>
        </w:rPr>
        <w:t>CBD</w:t>
      </w:r>
      <w:r w:rsidRPr="003313CF">
        <w:rPr>
          <w:lang w:val="nl-NL"/>
        </w:rPr>
        <w:t xml:space="preserve"> = 2* Z in NR-DC.</w:t>
      </w:r>
    </w:p>
    <w:p w:rsidR="002F6A9C" w:rsidRPr="0019537B" w:rsidRDefault="002F6A9C" w:rsidP="002F6A9C">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rsidR="002F6A9C" w:rsidRPr="0019537B" w:rsidRDefault="002F6A9C" w:rsidP="002F6A9C">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rsidR="002F6A9C" w:rsidRPr="0019537B" w:rsidRDefault="002F6A9C" w:rsidP="002F6A9C">
      <w:pPr>
        <w:pStyle w:val="TH"/>
      </w:pPr>
      <w:r w:rsidRPr="0019537B">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2F6A9C" w:rsidRPr="0019537B" w:rsidTr="002F6A9C">
        <w:trPr>
          <w:gridAfter w:val="1"/>
          <w:wAfter w:w="6" w:type="dxa"/>
          <w:jc w:val="center"/>
        </w:trPr>
        <w:tc>
          <w:tcPr>
            <w:tcW w:w="2706" w:type="dxa"/>
            <w:shd w:val="clear" w:color="auto" w:fill="auto"/>
          </w:tcPr>
          <w:p w:rsidR="002F6A9C" w:rsidRPr="0019537B" w:rsidRDefault="002F6A9C" w:rsidP="002F6A9C">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rsidR="002F6A9C" w:rsidRPr="0019537B" w:rsidRDefault="002F6A9C" w:rsidP="002F6A9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2F6A9C" w:rsidRPr="000070B4" w:rsidTr="002F6A9C">
        <w:trPr>
          <w:gridAfter w:val="1"/>
          <w:wAfter w:w="6" w:type="dxa"/>
          <w:jc w:val="center"/>
        </w:trPr>
        <w:tc>
          <w:tcPr>
            <w:tcW w:w="2706" w:type="dxa"/>
            <w:shd w:val="clear" w:color="auto" w:fill="auto"/>
          </w:tcPr>
          <w:p w:rsidR="002F6A9C" w:rsidRPr="003313CF" w:rsidRDefault="002F6A9C" w:rsidP="002F6A9C">
            <w:pPr>
              <w:pStyle w:val="TAC"/>
              <w:rPr>
                <w:lang w:val="fr-FR"/>
              </w:rPr>
            </w:pPr>
            <w:r w:rsidRPr="003313CF">
              <w:rPr>
                <w:lang w:val="fr-FR"/>
              </w:rPr>
              <w:t xml:space="preserve">non-DRX, DRX cycle </w:t>
            </w:r>
            <w:r w:rsidRPr="003313CF">
              <w:rPr>
                <w:rFonts w:cs="Arial" w:hint="eastAsia"/>
                <w:lang w:val="fr-FR"/>
              </w:rPr>
              <w:t>≤</w:t>
            </w:r>
            <w:r w:rsidRPr="003313CF">
              <w:rPr>
                <w:rFonts w:cs="Arial"/>
                <w:lang w:val="fr-FR"/>
              </w:rPr>
              <w:t xml:space="preserve"> </w:t>
            </w:r>
            <w:r w:rsidRPr="003313CF">
              <w:rPr>
                <w:lang w:val="fr-FR"/>
              </w:rPr>
              <w:t>320 ms</w:t>
            </w:r>
          </w:p>
        </w:tc>
        <w:tc>
          <w:tcPr>
            <w:tcW w:w="4582" w:type="dxa"/>
            <w:shd w:val="clear" w:color="auto" w:fill="auto"/>
          </w:tcPr>
          <w:p w:rsidR="002F6A9C" w:rsidRPr="003313CF" w:rsidRDefault="002F6A9C" w:rsidP="002F6A9C">
            <w:pPr>
              <w:pStyle w:val="TAC"/>
              <w:rPr>
                <w:lang w:val="fr-FR"/>
              </w:rPr>
            </w:pPr>
            <w:r w:rsidRPr="003313CF">
              <w:rPr>
                <w:rFonts w:cs="v4.2.0"/>
                <w:lang w:val="fr-FR"/>
              </w:rPr>
              <w:t xml:space="preserve">Max(25, </w:t>
            </w:r>
            <w:r w:rsidRPr="003313CF">
              <w:rPr>
                <w:lang w:val="fr-FR"/>
              </w:rPr>
              <w:t xml:space="preserve">Ceil(3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lang w:val="fr-FR"/>
              </w:rPr>
              <w:t xml:space="preserve"> P</w:t>
            </w:r>
            <w:r w:rsidRPr="003313CF">
              <w:rPr>
                <w:vertAlign w:val="subscript"/>
                <w:lang w:val="fr-FR"/>
              </w:rPr>
              <w:t>CBD</w:t>
            </w:r>
            <w:r w:rsidRPr="003313CF">
              <w:rPr>
                <w:lang w:val="fr-FR"/>
              </w:rPr>
              <w:t xml:space="preserve">) </w:t>
            </w:r>
            <w:r w:rsidRPr="0019537B">
              <w:rPr>
                <w:rFonts w:cs="Arial"/>
                <w:szCs w:val="18"/>
              </w:rPr>
              <w:sym w:font="Symbol" w:char="F0B4"/>
            </w:r>
            <w:r w:rsidRPr="003313CF">
              <w:rPr>
                <w:lang w:val="fr-FR"/>
              </w:rPr>
              <w:t xml:space="preserve"> T</w:t>
            </w:r>
            <w:r w:rsidRPr="003313CF">
              <w:rPr>
                <w:vertAlign w:val="subscript"/>
                <w:lang w:val="fr-FR"/>
              </w:rPr>
              <w:t>SSB</w:t>
            </w:r>
            <w:r w:rsidRPr="003313CF">
              <w:rPr>
                <w:rFonts w:cs="v4.2.0"/>
                <w:lang w:val="fr-FR"/>
              </w:rPr>
              <w:t>)</w:t>
            </w:r>
          </w:p>
        </w:tc>
      </w:tr>
      <w:tr w:rsidR="002F6A9C" w:rsidRPr="0019537B" w:rsidTr="002F6A9C">
        <w:trPr>
          <w:gridAfter w:val="1"/>
          <w:wAfter w:w="6" w:type="dxa"/>
          <w:jc w:val="center"/>
        </w:trPr>
        <w:tc>
          <w:tcPr>
            <w:tcW w:w="2706" w:type="dxa"/>
            <w:shd w:val="clear" w:color="auto" w:fill="auto"/>
          </w:tcPr>
          <w:p w:rsidR="002F6A9C" w:rsidRPr="0019537B" w:rsidRDefault="002F6A9C" w:rsidP="002F6A9C">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shd w:val="clear" w:color="auto" w:fill="auto"/>
          </w:tcPr>
          <w:p w:rsidR="002F6A9C" w:rsidRPr="0019537B" w:rsidRDefault="002F6A9C" w:rsidP="002F6A9C">
            <w:pPr>
              <w:pStyle w:val="TAC"/>
              <w:rPr>
                <w:rFonts w:cs="v4.2.0"/>
                <w:vertAlign w:val="subscript"/>
              </w:rPr>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2F6A9C" w:rsidRPr="0019537B" w:rsidTr="002F6A9C">
        <w:trPr>
          <w:jc w:val="center"/>
        </w:trPr>
        <w:tc>
          <w:tcPr>
            <w:tcW w:w="7294" w:type="dxa"/>
            <w:gridSpan w:val="3"/>
            <w:shd w:val="clear" w:color="auto" w:fill="auto"/>
          </w:tcPr>
          <w:p w:rsidR="002F6A9C" w:rsidRPr="0019537B" w:rsidRDefault="002F6A9C" w:rsidP="00506C17">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ins w:id="26" w:author="CR5945" w:date="2025-09-18T13:10:00Z">
              <w:r>
                <w:rPr>
                  <w:lang w:eastAsia="en-GB"/>
                </w:rPr>
                <w:t xml:space="preserve"> for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ins>
            <w:r w:rsidRPr="007B2C7C">
              <w:rPr>
                <w:lang w:eastAsia="en-GB"/>
              </w:rPr>
              <w:t>.</w:t>
            </w:r>
            <w:r w:rsidRPr="007B2C7C">
              <w:rPr>
                <w:rFonts w:cs="v4.2.0"/>
                <w:lang w:eastAsia="en-GB"/>
              </w:rPr>
              <w:t xml:space="preserve"> </w:t>
            </w:r>
            <w:ins w:id="27" w:author="CR5945" w:date="2025-09-18T13:10:00Z">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w:t>
              </w:r>
            </w:ins>
            <w:ins w:id="28" w:author="CATT_RAN4 #116-bis" w:date="2025-10-13T15:38:00Z">
              <w:r w:rsidR="00584FA7">
                <w:rPr>
                  <w:lang w:eastAsia="en-GB"/>
                </w:rPr>
                <w:t>or</w:t>
              </w:r>
              <w:r w:rsidR="00584FA7" w:rsidRPr="000170A4">
                <w:rPr>
                  <w:lang w:eastAsia="en-GB"/>
                </w:rPr>
                <w:t xml:space="preserve"> </w:t>
              </w:r>
              <w:r w:rsidR="00584FA7">
                <w:rPr>
                  <w:lang w:eastAsia="en-GB"/>
                </w:rPr>
                <w:t>if</w:t>
              </w:r>
              <w:r w:rsidR="00584FA7" w:rsidRPr="000170A4">
                <w:t xml:space="preserve"> </w:t>
              </w:r>
              <w:r w:rsidR="00584FA7" w:rsidRPr="00E05B8D">
                <w:t xml:space="preserve">UE supports </w:t>
              </w:r>
            </w:ins>
            <w:ins w:id="29" w:author="CATT_RAN4 #116-bis" w:date="2025-10-15T17:09:00Z">
              <w:r w:rsidR="00506C17">
                <w:rPr>
                  <w:rFonts w:cs="Arial"/>
                  <w:i/>
                  <w:iCs/>
                  <w:color w:val="FF0000"/>
                  <w:szCs w:val="18"/>
                </w:rPr>
                <w:t>timec1nc2</w:t>
              </w:r>
            </w:ins>
            <w:ins w:id="30" w:author="CATT_RAN4 #116-bis" w:date="2025-10-13T15:38:00Z">
              <w:r w:rsidR="00584FA7">
                <w:rPr>
                  <w:i/>
                  <w:iCs/>
                </w:rPr>
                <w:t xml:space="preserve"> </w:t>
              </w:r>
              <w:r w:rsidR="00584FA7" w:rsidRPr="000170A4">
                <w:t>and</w:t>
              </w:r>
              <w:r w:rsidR="00584FA7">
                <w:rPr>
                  <w:lang w:eastAsia="en-GB"/>
                </w:rPr>
                <w:t xml:space="preserve"> </w:t>
              </w:r>
              <w:r w:rsidR="00584FA7" w:rsidRPr="00E05B8D">
                <w:t>OD-SSB transmission is indicated with first SSB transmission</w:t>
              </w:r>
              <w:r w:rsidR="00584FA7">
                <w:t xml:space="preserve"> </w:t>
              </w:r>
              <w:r w:rsidR="00584FA7" w:rsidRPr="00E05B8D">
                <w:t>and the union of the first SSB transmission and OD-SSB transmission has a non-periodic time domain pattern</w:t>
              </w:r>
            </w:ins>
            <w:ins w:id="31" w:author="CATT_RAN4 #116-bis" w:date="2025-10-13T15:44:00Z">
              <w:r w:rsidR="00584FA7">
                <w:rPr>
                  <w:rFonts w:hint="eastAsia"/>
                  <w:lang w:eastAsia="zh-CN"/>
                </w:rPr>
                <w:t>,</w:t>
              </w:r>
            </w:ins>
            <w:ins w:id="32" w:author="CATT_RAN4 #116-bis" w:date="2025-10-13T15:38:00Z">
              <w:r w:rsidR="00584FA7" w:rsidRPr="00363874">
                <w:rPr>
                  <w:rFonts w:cs="v4.2.0"/>
                </w:rPr>
                <w:t xml:space="preserve"> </w:t>
              </w:r>
            </w:ins>
            <w:ins w:id="33" w:author="CR5945" w:date="2025-09-18T13:10:00Z">
              <w:r w:rsidRPr="00363874">
                <w:rPr>
                  <w:rFonts w:cs="v4.2.0"/>
                </w:rPr>
                <w:t>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ins>
            <w:ins w:id="34" w:author="CATT_RAN4 #116-bis" w:date="2025-10-03T18:50:00Z">
              <w:r w:rsidR="00947FFE">
                <w:rPr>
                  <w:rFonts w:cs="v4.2.0" w:hint="eastAsia"/>
                  <w:lang w:eastAsia="zh-CN"/>
                </w:rPr>
                <w:t xml:space="preserve"> </w:t>
              </w:r>
            </w:ins>
            <w:ins w:id="35" w:author="CATT_RAN4 #116-bis" w:date="2025-10-13T15:46:00Z">
              <w:r w:rsidR="00584FA7">
                <w:rPr>
                  <w:rFonts w:cs="v4.2.0" w:hint="eastAsia"/>
                  <w:lang w:eastAsia="zh-CN"/>
                </w:rPr>
                <w:t>and</w:t>
              </w:r>
            </w:ins>
            <w:ins w:id="36" w:author="CATT_RAN4 #116-bis" w:date="2025-10-03T18:50:00Z">
              <w:r w:rsidR="00947FFE" w:rsidRPr="00397CEA">
                <w:rPr>
                  <w:rFonts w:cs="v4.2.0"/>
                </w:rPr>
                <w:t xml:space="preserve"> the union of OD-SSBs and first SSBs has a periodic time domain pattern</w:t>
              </w:r>
            </w:ins>
            <w:ins w:id="37" w:author="CR5945" w:date="2025-09-18T13:10:00Z">
              <w:r w:rsidRPr="00363874">
                <w:rPr>
                  <w:rFonts w:cs="v4.2.0"/>
                </w:rPr>
                <w:t>.</w:t>
              </w:r>
              <w:r>
                <w:rPr>
                  <w:rFonts w:cs="v4.2.0"/>
                </w:rPr>
                <w:t xml:space="preserve"> </w:t>
              </w:r>
            </w:ins>
            <w:r w:rsidRPr="007B2C7C">
              <w:rPr>
                <w:rFonts w:cs="v4.2.0"/>
                <w:lang w:eastAsia="en-GB"/>
              </w:rPr>
              <w:t>T</w:t>
            </w:r>
            <w:r w:rsidRPr="007B2C7C">
              <w:rPr>
                <w:rFonts w:cs="v4.2.0"/>
                <w:vertAlign w:val="subscript"/>
                <w:lang w:eastAsia="en-GB"/>
              </w:rPr>
              <w:t>DRX</w:t>
            </w:r>
            <w:r w:rsidRPr="007B2C7C">
              <w:rPr>
                <w:lang w:eastAsia="en-GB"/>
              </w:rPr>
              <w:t xml:space="preserve"> is the DRX cycle length..</w:t>
            </w:r>
          </w:p>
        </w:tc>
      </w:tr>
    </w:tbl>
    <w:p w:rsidR="002F6A9C" w:rsidRPr="0019537B" w:rsidRDefault="002F6A9C" w:rsidP="002F6A9C">
      <w:pPr>
        <w:rPr>
          <w:rFonts w:eastAsia="?? ??"/>
        </w:rPr>
      </w:pPr>
    </w:p>
    <w:p w:rsidR="002F6A9C" w:rsidRPr="0019537B" w:rsidRDefault="002F6A9C" w:rsidP="002F6A9C">
      <w:pPr>
        <w:pStyle w:val="TH"/>
      </w:pPr>
      <w:r w:rsidRPr="0019537B">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2F6A9C" w:rsidRPr="0019537B" w:rsidTr="002F6A9C">
        <w:trPr>
          <w:gridAfter w:val="1"/>
          <w:wAfter w:w="6" w:type="dxa"/>
          <w:jc w:val="center"/>
        </w:trPr>
        <w:tc>
          <w:tcPr>
            <w:tcW w:w="2706" w:type="dxa"/>
            <w:shd w:val="clear" w:color="auto" w:fill="auto"/>
          </w:tcPr>
          <w:p w:rsidR="002F6A9C" w:rsidRPr="0019537B" w:rsidRDefault="002F6A9C" w:rsidP="002F6A9C">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rsidR="002F6A9C" w:rsidRPr="0019537B" w:rsidRDefault="002F6A9C" w:rsidP="002F6A9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2F6A9C" w:rsidRPr="000070B4" w:rsidTr="002F6A9C">
        <w:trPr>
          <w:gridAfter w:val="1"/>
          <w:wAfter w:w="6" w:type="dxa"/>
          <w:jc w:val="center"/>
        </w:trPr>
        <w:tc>
          <w:tcPr>
            <w:tcW w:w="2706" w:type="dxa"/>
            <w:shd w:val="clear" w:color="auto" w:fill="auto"/>
          </w:tcPr>
          <w:p w:rsidR="002F6A9C" w:rsidRPr="003313CF" w:rsidRDefault="002F6A9C" w:rsidP="002F6A9C">
            <w:pPr>
              <w:pStyle w:val="TAC"/>
              <w:rPr>
                <w:lang w:val="fr-FR"/>
              </w:rPr>
            </w:pPr>
            <w:r w:rsidRPr="003313CF">
              <w:rPr>
                <w:lang w:val="fr-FR"/>
              </w:rPr>
              <w:t xml:space="preserve">non-DRX, DRX cycle </w:t>
            </w:r>
            <w:r w:rsidRPr="003313CF">
              <w:rPr>
                <w:rFonts w:cs="Arial" w:hint="eastAsia"/>
                <w:lang w:val="fr-FR"/>
              </w:rPr>
              <w:t>≤</w:t>
            </w:r>
            <w:r w:rsidRPr="003313CF">
              <w:rPr>
                <w:rFonts w:cs="Arial"/>
                <w:lang w:val="fr-FR"/>
              </w:rPr>
              <w:t xml:space="preserve"> </w:t>
            </w:r>
            <w:r w:rsidRPr="003313CF">
              <w:rPr>
                <w:lang w:val="fr-FR"/>
              </w:rPr>
              <w:t>320 ms</w:t>
            </w:r>
          </w:p>
        </w:tc>
        <w:tc>
          <w:tcPr>
            <w:tcW w:w="4582" w:type="dxa"/>
            <w:shd w:val="clear" w:color="auto" w:fill="auto"/>
          </w:tcPr>
          <w:p w:rsidR="002F6A9C" w:rsidRPr="003313CF" w:rsidRDefault="002F6A9C" w:rsidP="002F6A9C">
            <w:pPr>
              <w:pStyle w:val="TAC"/>
              <w:rPr>
                <w:lang w:val="fr-FR"/>
              </w:rPr>
            </w:pPr>
            <w:r w:rsidRPr="003313CF">
              <w:rPr>
                <w:rFonts w:cs="v4.2.0"/>
                <w:lang w:val="fr-FR"/>
              </w:rPr>
              <w:t xml:space="preserve">Max(25, </w:t>
            </w:r>
            <w:r w:rsidRPr="003313CF">
              <w:rPr>
                <w:lang w:val="fr-FR"/>
              </w:rPr>
              <w:t xml:space="preserve">Ceil(3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rFonts w:cs="Arial"/>
                <w:szCs w:val="18"/>
                <w:lang w:val="fr-FR"/>
              </w:rPr>
              <w:t xml:space="preserve"> </w:t>
            </w:r>
            <w:r w:rsidRPr="003313CF">
              <w:rPr>
                <w:lang w:val="fr-FR"/>
              </w:rPr>
              <w:t xml:space="preserve">N </w:t>
            </w:r>
            <w:r w:rsidRPr="0019537B">
              <w:rPr>
                <w:rFonts w:cs="Arial"/>
                <w:szCs w:val="18"/>
              </w:rPr>
              <w:sym w:font="Symbol" w:char="F0B4"/>
            </w:r>
            <w:r w:rsidRPr="003313CF">
              <w:rPr>
                <w:lang w:val="fr-FR"/>
              </w:rPr>
              <w:t xml:space="preserve"> P</w:t>
            </w:r>
            <w:r w:rsidRPr="003313CF">
              <w:rPr>
                <w:vertAlign w:val="subscript"/>
                <w:lang w:val="fr-FR"/>
              </w:rPr>
              <w:t>CBD</w:t>
            </w:r>
            <w:r w:rsidRPr="003313CF">
              <w:rPr>
                <w:lang w:val="fr-FR"/>
              </w:rPr>
              <w:t xml:space="preserve">) </w:t>
            </w:r>
            <w:r w:rsidRPr="0019537B">
              <w:rPr>
                <w:rFonts w:cs="Arial"/>
                <w:szCs w:val="18"/>
              </w:rPr>
              <w:sym w:font="Symbol" w:char="F0B4"/>
            </w:r>
            <w:r w:rsidRPr="003313CF">
              <w:rPr>
                <w:lang w:val="fr-FR"/>
              </w:rPr>
              <w:t xml:space="preserve"> T</w:t>
            </w:r>
            <w:r w:rsidRPr="003313CF">
              <w:rPr>
                <w:vertAlign w:val="subscript"/>
                <w:lang w:val="fr-FR"/>
              </w:rPr>
              <w:t>SSB</w:t>
            </w:r>
            <w:r w:rsidRPr="003313CF">
              <w:rPr>
                <w:rFonts w:cs="v4.2.0"/>
                <w:lang w:val="fr-FR"/>
              </w:rPr>
              <w:t>)</w:t>
            </w:r>
          </w:p>
        </w:tc>
      </w:tr>
      <w:tr w:rsidR="002F6A9C" w:rsidRPr="0019537B" w:rsidTr="002F6A9C">
        <w:trPr>
          <w:gridAfter w:val="1"/>
          <w:wAfter w:w="6" w:type="dxa"/>
          <w:jc w:val="center"/>
        </w:trPr>
        <w:tc>
          <w:tcPr>
            <w:tcW w:w="2706" w:type="dxa"/>
            <w:shd w:val="clear" w:color="auto" w:fill="auto"/>
          </w:tcPr>
          <w:p w:rsidR="002F6A9C" w:rsidRPr="0019537B" w:rsidRDefault="002F6A9C" w:rsidP="002F6A9C">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shd w:val="clear" w:color="auto" w:fill="auto"/>
          </w:tcPr>
          <w:p w:rsidR="002F6A9C" w:rsidRPr="0019537B" w:rsidRDefault="002F6A9C" w:rsidP="002F6A9C">
            <w:pPr>
              <w:pStyle w:val="TAC"/>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2F6A9C" w:rsidRPr="0019537B" w:rsidTr="002F6A9C">
        <w:trPr>
          <w:jc w:val="center"/>
        </w:trPr>
        <w:tc>
          <w:tcPr>
            <w:tcW w:w="7294" w:type="dxa"/>
            <w:gridSpan w:val="3"/>
            <w:shd w:val="clear" w:color="auto" w:fill="auto"/>
          </w:tcPr>
          <w:p w:rsidR="002F6A9C" w:rsidRPr="0019537B" w:rsidRDefault="002F6A9C" w:rsidP="00506C17">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val="en-US" w:eastAsia="zh-CN"/>
              </w:rPr>
              <w:drawing>
                <wp:inline distT="0" distB="0" distL="0" distR="0" wp14:anchorId="624CEE25" wp14:editId="3C58E8C5">
                  <wp:extent cx="133350" cy="200025"/>
                  <wp:effectExtent l="19050" t="0" r="0" b="0"/>
                  <wp:docPr id="1"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ins w:id="38" w:author="CR5945" w:date="2025-09-18T13:10:00Z">
              <w:r>
                <w:rPr>
                  <w:lang w:eastAsia="en-GB"/>
                </w:rPr>
                <w:t xml:space="preserve"> if </w:t>
              </w:r>
              <w:r>
                <w:t xml:space="preserve">UE not supporting </w:t>
              </w:r>
              <w:r w:rsidRPr="00D51E57">
                <w:rPr>
                  <w:i/>
                </w:rPr>
                <w:t>On-demand SSB operation</w:t>
              </w:r>
            </w:ins>
            <w:r>
              <w:rPr>
                <w:rFonts w:hint="eastAsia"/>
                <w:i/>
                <w:lang w:eastAsia="zh-CN"/>
              </w:rPr>
              <w:t xml:space="preserve"> </w:t>
            </w:r>
            <w:ins w:id="39" w:author="CR5945" w:date="2025-09-18T13:10:00Z">
              <w:r>
                <w:t xml:space="preserve">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ins>
            <w:r w:rsidRPr="0019537B">
              <w:t>.</w:t>
            </w:r>
            <w:r>
              <w:rPr>
                <w:rFonts w:cs="v4.2.0"/>
              </w:rPr>
              <w:t xml:space="preserve"> </w:t>
            </w:r>
            <w:ins w:id="40" w:author="CR5945" w:date="2025-09-18T13:10:00Z">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w:t>
              </w:r>
            </w:ins>
            <w:ins w:id="41" w:author="CATT_RAN4 #116-bis" w:date="2025-10-13T15:50:00Z">
              <w:r w:rsidR="00842B81">
                <w:rPr>
                  <w:lang w:eastAsia="en-GB"/>
                </w:rPr>
                <w:t>or</w:t>
              </w:r>
              <w:r w:rsidR="00842B81" w:rsidRPr="000170A4">
                <w:rPr>
                  <w:lang w:eastAsia="en-GB"/>
                </w:rPr>
                <w:t xml:space="preserve"> </w:t>
              </w:r>
              <w:r w:rsidR="00842B81">
                <w:rPr>
                  <w:lang w:eastAsia="en-GB"/>
                </w:rPr>
                <w:t>if</w:t>
              </w:r>
              <w:r w:rsidR="00842B81" w:rsidRPr="000170A4">
                <w:t xml:space="preserve"> </w:t>
              </w:r>
              <w:r w:rsidR="00842B81" w:rsidRPr="00E05B8D">
                <w:t xml:space="preserve">UE supports </w:t>
              </w:r>
            </w:ins>
            <w:ins w:id="42" w:author="CATT_RAN4 #116-bis" w:date="2025-10-15T17:10:00Z">
              <w:r w:rsidR="00506C17">
                <w:rPr>
                  <w:rFonts w:cs="Arial"/>
                  <w:i/>
                  <w:iCs/>
                  <w:color w:val="FF0000"/>
                  <w:szCs w:val="18"/>
                </w:rPr>
                <w:t>timec1nc2</w:t>
              </w:r>
            </w:ins>
            <w:ins w:id="43" w:author="CATT_RAN4 #116-bis" w:date="2025-10-13T15:50:00Z">
              <w:r w:rsidR="00842B81">
                <w:rPr>
                  <w:i/>
                  <w:iCs/>
                </w:rPr>
                <w:t xml:space="preserve"> </w:t>
              </w:r>
              <w:r w:rsidR="00842B81" w:rsidRPr="000170A4">
                <w:t>and</w:t>
              </w:r>
              <w:r w:rsidR="00842B81">
                <w:rPr>
                  <w:lang w:eastAsia="en-GB"/>
                </w:rPr>
                <w:t xml:space="preserve"> </w:t>
              </w:r>
              <w:r w:rsidR="00842B81" w:rsidRPr="00E05B8D">
                <w:t>OD-SSB transmission is indicated with first SSB transmission</w:t>
              </w:r>
              <w:r w:rsidR="00842B81">
                <w:t xml:space="preserve"> </w:t>
              </w:r>
              <w:r w:rsidR="00842B81" w:rsidRPr="00E05B8D">
                <w:t>and the union of the first SSB transmission and OD-SSB transmission has a non-periodic time domain pattern</w:t>
              </w:r>
              <w:r w:rsidR="00842B81">
                <w:rPr>
                  <w:rFonts w:hint="eastAsia"/>
                  <w:lang w:eastAsia="zh-CN"/>
                </w:rPr>
                <w:t xml:space="preserve">, </w:t>
              </w:r>
            </w:ins>
            <w:ins w:id="44" w:author="CR5945" w:date="2025-09-18T13:10:00Z">
              <w:r w:rsidRPr="00363874">
                <w:rPr>
                  <w:rFonts w:cs="v4.2.0"/>
                </w:rPr>
                <w:t>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ins>
            <w:ins w:id="45" w:author="CATT_RAN4 #116-bis" w:date="2025-10-03T18:50:00Z">
              <w:r w:rsidR="00947FFE">
                <w:rPr>
                  <w:rFonts w:cs="v4.2.0" w:hint="eastAsia"/>
                  <w:lang w:eastAsia="zh-CN"/>
                </w:rPr>
                <w:t xml:space="preserve"> </w:t>
              </w:r>
            </w:ins>
            <w:ins w:id="46" w:author="CATT_RAN4 #116-bis" w:date="2025-10-13T15:50:00Z">
              <w:r w:rsidR="00842B81">
                <w:rPr>
                  <w:rFonts w:hint="eastAsia"/>
                  <w:lang w:eastAsia="zh-CN"/>
                </w:rPr>
                <w:t xml:space="preserve">and </w:t>
              </w:r>
              <w:r w:rsidR="00842B81" w:rsidRPr="00397CEA">
                <w:rPr>
                  <w:rFonts w:cs="v4.2.0"/>
                </w:rPr>
                <w:t>the union of OD-SSBs and first SSBs has a periodic time domain pattern</w:t>
              </w:r>
            </w:ins>
            <w:ins w:id="47" w:author="CR5945" w:date="2025-09-18T13:10:00Z">
              <w:r w:rsidRPr="00363874">
                <w:rPr>
                  <w:rFonts w:cs="v4.2.0"/>
                </w:rPr>
                <w:t>.</w:t>
              </w:r>
            </w:ins>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rsidR="002F6A9C" w:rsidRPr="002F6A9C" w:rsidRDefault="002F6A9C" w:rsidP="002F6A9C">
      <w:pPr>
        <w:rPr>
          <w:lang w:eastAsia="zh-CN"/>
        </w:rPr>
      </w:pPr>
    </w:p>
    <w:p w:rsidR="002F6A9C" w:rsidRDefault="002F6A9C" w:rsidP="002F6A9C">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2F6A9C" w:rsidRDefault="002F6A9C" w:rsidP="002F6A9C">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2F6A9C" w:rsidRPr="00B34784" w:rsidRDefault="002F6A9C" w:rsidP="002F6A9C">
      <w:pPr>
        <w:pStyle w:val="40"/>
      </w:pPr>
      <w:r w:rsidRPr="00B34784">
        <w:t>9.5.4.1</w:t>
      </w:r>
      <w:r w:rsidRPr="00B34784">
        <w:tab/>
        <w:t>SSB based L1-RSRP Reporting</w:t>
      </w:r>
    </w:p>
    <w:p w:rsidR="002F6A9C" w:rsidRPr="00B34784" w:rsidRDefault="002F6A9C" w:rsidP="002F6A9C">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rsidR="002F6A9C" w:rsidRPr="00B34784" w:rsidRDefault="002F6A9C" w:rsidP="002F6A9C">
      <w:pPr>
        <w:rPr>
          <w:rFonts w:eastAsia="?? ??"/>
        </w:rPr>
      </w:pPr>
      <w:r w:rsidRPr="00B34784">
        <w:rPr>
          <w:rFonts w:hint="eastAsia"/>
          <w:iCs/>
          <w:lang w:eastAsia="zh-CN"/>
        </w:rPr>
        <w:lastRenderedPageBreak/>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rsidR="002F6A9C" w:rsidRPr="00B34784" w:rsidRDefault="002F6A9C" w:rsidP="002F6A9C">
      <w:pPr>
        <w:rPr>
          <w:rFonts w:eastAsia="?? ??"/>
        </w:rPr>
      </w:pPr>
      <w:r w:rsidRPr="00B34784">
        <w:rPr>
          <w:rFonts w:eastAsia="?? ??"/>
        </w:rPr>
        <w:t>When there is no L1-RSRP measurement on LTM neighbor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rsidR="002F6A9C" w:rsidRPr="00B34784" w:rsidRDefault="002F6A9C" w:rsidP="002F6A9C">
      <w:pPr>
        <w:pStyle w:val="B10"/>
      </w:pPr>
      <w:r w:rsidRPr="00B34784">
        <w:t>-</w:t>
      </w:r>
      <w:r w:rsidRPr="00B34784">
        <w:tab/>
        <w:t xml:space="preserve">M=1 if higher layer parameter </w:t>
      </w:r>
      <w:r w:rsidRPr="00B34784">
        <w:rPr>
          <w:i/>
        </w:rPr>
        <w:t>timeRestrictionForChannelMeasurement</w:t>
      </w:r>
      <w:r w:rsidRPr="00B34784">
        <w:t xml:space="preserve"> is configured, and M=3 otherwise </w:t>
      </w:r>
    </w:p>
    <w:p w:rsidR="002F6A9C" w:rsidRDefault="002F6A9C" w:rsidP="002F6A9C">
      <w:pPr>
        <w:pStyle w:val="B10"/>
      </w:pPr>
      <w:r w:rsidRPr="009C5807">
        <w:t>-</w:t>
      </w:r>
      <w:r w:rsidRPr="009C5807">
        <w:tab/>
      </w:r>
      <w:r>
        <w:t xml:space="preserve">The value of N </w:t>
      </w:r>
      <w:r>
        <w:rPr>
          <w:lang w:val="en-US" w:eastAsia="zh-CN"/>
        </w:rPr>
        <w:t xml:space="preserve">in </w:t>
      </w:r>
      <w:r>
        <w:rPr>
          <w:rFonts w:eastAsia="?? ??"/>
        </w:rPr>
        <w:t>table 9.5.4.1-2</w:t>
      </w:r>
      <w:r>
        <w:rPr>
          <w:rFonts w:eastAsia="宋体" w:hint="eastAsia"/>
          <w:lang w:val="en-US" w:eastAsia="zh-CN"/>
        </w:rPr>
        <w:t>A</w:t>
      </w:r>
      <w:r>
        <w:t xml:space="preserve"> </w:t>
      </w:r>
      <w:r>
        <w:rPr>
          <w:rFonts w:eastAsia="?? ??"/>
        </w:rPr>
        <w:t xml:space="preserve">is </w:t>
      </w:r>
      <w:r>
        <w:rPr>
          <w:rFonts w:eastAsia="宋体" w:hint="eastAsia"/>
          <w:lang w:val="en-US" w:eastAsia="zh-CN"/>
        </w:rPr>
        <w:t>2, 4 or 6</w:t>
      </w:r>
      <w:r>
        <w:rPr>
          <w:rFonts w:eastAsia="?? ??"/>
        </w:rPr>
        <w:t xml:space="preserve"> in FR2-1 for UE supporting </w:t>
      </w:r>
      <w:r w:rsidRPr="0042235E">
        <w:rPr>
          <w:rFonts w:eastAsia="?? ??"/>
          <w:i/>
          <w:iCs/>
        </w:rPr>
        <w:t>fastBeamSweepingMultiRx-r1</w:t>
      </w:r>
      <w:r w:rsidRPr="0042235E">
        <w:rPr>
          <w:rFonts w:eastAsia="宋体"/>
          <w:i/>
          <w:iCs/>
          <w:lang w:val="en-US" w:eastAsia="zh-CN"/>
        </w:rPr>
        <w:t>8</w:t>
      </w:r>
      <w:r>
        <w:rPr>
          <w:rFonts w:eastAsia="?? ??"/>
        </w:rPr>
        <w:t xml:space="preserve"> </w:t>
      </w:r>
      <w:r>
        <w:t>according to the conditions described in clause 3.6.</w:t>
      </w:r>
      <w:r>
        <w:rPr>
          <w:rFonts w:eastAsia="宋体" w:hint="eastAsia"/>
          <w:lang w:val="en-US" w:eastAsia="zh-CN"/>
        </w:rPr>
        <w:t>19</w:t>
      </w:r>
      <w:r>
        <w:rPr>
          <w:rFonts w:eastAsia="宋体"/>
          <w:lang w:val="en-US" w:eastAsia="zh-CN"/>
        </w:rPr>
        <w:t>.</w:t>
      </w:r>
    </w:p>
    <w:p w:rsidR="002F6A9C" w:rsidRPr="00B34784" w:rsidRDefault="002F6A9C" w:rsidP="002F6A9C">
      <w:pPr>
        <w:pStyle w:val="B10"/>
        <w:rPr>
          <w:rFonts w:eastAsia="?? ??"/>
        </w:rPr>
      </w:pPr>
      <w:r>
        <w:t>-</w:t>
      </w:r>
      <w:r>
        <w:tab/>
        <w:t xml:space="preserve">The value of N </w:t>
      </w:r>
      <w:r>
        <w:rPr>
          <w:lang w:val="en-US" w:eastAsia="zh-CN"/>
        </w:rPr>
        <w:t xml:space="preserve">in </w:t>
      </w:r>
      <w:r>
        <w:rPr>
          <w:rFonts w:eastAsia="?? ??"/>
        </w:rPr>
        <w:t>table 9.5.4.1-2 is 8.</w:t>
      </w:r>
    </w:p>
    <w:p w:rsidR="002F6A9C" w:rsidRPr="00B34784" w:rsidRDefault="002F6A9C" w:rsidP="002F6A9C">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rsidR="002F6A9C" w:rsidRDefault="002F6A9C" w:rsidP="002F6A9C">
      <w:pPr>
        <w:rPr>
          <w:ins w:id="48" w:author="CR5945" w:date="2025-09-18T13:10:00Z"/>
        </w:rPr>
      </w:pPr>
      <w:ins w:id="49" w:author="CR5945" w:date="2025-09-18T13:10:00Z">
        <w:r>
          <w:t xml:space="preserve">For UE supporting </w:t>
        </w:r>
        <w:r w:rsidRPr="00D51E57">
          <w:rPr>
            <w:i/>
          </w:rPr>
          <w:t>On-demand SSB operation</w:t>
        </w:r>
        <w:r>
          <w:t xml:space="preserve"> and when OD-SSB transmission is indicated, t</w:t>
        </w:r>
        <w:r>
          <w:rPr>
            <w:kern w:val="2"/>
            <w:lang w:eastAsia="zh-CN"/>
          </w:rPr>
          <w:t>he EMP</w:t>
        </w:r>
        <w:r>
          <w:t xml:space="preserve"> for L1-RSRP are </w:t>
        </w:r>
      </w:ins>
    </w:p>
    <w:p w:rsidR="002F6A9C" w:rsidRDefault="002F6A9C" w:rsidP="002F6A9C">
      <w:pPr>
        <w:ind w:firstLine="284"/>
        <w:rPr>
          <w:ins w:id="50" w:author="CR5945" w:date="2025-09-18T13:10:00Z"/>
          <w:lang w:eastAsia="en-GB"/>
        </w:rPr>
      </w:pPr>
      <w:ins w:id="51" w:author="CR5945" w:date="2025-09-18T13:10:00Z">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w:t>
        </w:r>
      </w:ins>
      <w:ins w:id="52" w:author="CATT_RAN4 #116-bis" w:date="2025-10-13T16:18:00Z">
        <w:r w:rsidR="006645AE" w:rsidRPr="006645AE">
          <w:rPr>
            <w:lang w:eastAsia="en-GB"/>
          </w:rPr>
          <w:t xml:space="preserve"> </w:t>
        </w:r>
        <w:r w:rsidR="006645AE">
          <w:rPr>
            <w:lang w:eastAsia="en-GB"/>
          </w:rPr>
          <w:t>or</w:t>
        </w:r>
        <w:r w:rsidR="006645AE" w:rsidRPr="000170A4">
          <w:rPr>
            <w:lang w:eastAsia="en-GB"/>
          </w:rPr>
          <w:t xml:space="preserve"> </w:t>
        </w:r>
        <w:r w:rsidR="006645AE">
          <w:rPr>
            <w:lang w:eastAsia="en-GB"/>
          </w:rPr>
          <w:t>if</w:t>
        </w:r>
        <w:r w:rsidR="006645AE" w:rsidRPr="000170A4">
          <w:t xml:space="preserve"> </w:t>
        </w:r>
        <w:r w:rsidR="006645AE" w:rsidRPr="00E05B8D">
          <w:t xml:space="preserve">UE supports </w:t>
        </w:r>
      </w:ins>
      <w:ins w:id="53" w:author="CATT_RAN4 #116-bis" w:date="2025-10-15T17:10:00Z">
        <w:r w:rsidR="00506C17" w:rsidRPr="00506C17">
          <w:rPr>
            <w:i/>
            <w:iCs/>
          </w:rPr>
          <w:t>timec1nc2</w:t>
        </w:r>
      </w:ins>
      <w:ins w:id="54" w:author="CATT_RAN4 #116-bis" w:date="2025-10-13T16:18:00Z">
        <w:r w:rsidR="006645AE">
          <w:rPr>
            <w:i/>
            <w:iCs/>
          </w:rPr>
          <w:t xml:space="preserve"> </w:t>
        </w:r>
        <w:r w:rsidR="006645AE" w:rsidRPr="000170A4">
          <w:t>and</w:t>
        </w:r>
        <w:r w:rsidR="006645AE">
          <w:rPr>
            <w:lang w:eastAsia="en-GB"/>
          </w:rPr>
          <w:t xml:space="preserve"> </w:t>
        </w:r>
        <w:r w:rsidR="006645AE" w:rsidRPr="00E05B8D">
          <w:t>OD-SSB transmission is indicated with first SSB transmission</w:t>
        </w:r>
        <w:r w:rsidR="006645AE">
          <w:t xml:space="preserve"> </w:t>
        </w:r>
        <w:r w:rsidR="006645AE" w:rsidRPr="00E05B8D">
          <w:t>and the union of the first SSB transmission and OD-SSB transmission has a non-periodic time domain pattern</w:t>
        </w:r>
      </w:ins>
      <w:ins w:id="55" w:author="CR5945" w:date="2025-09-18T13:10:00Z">
        <w:r>
          <w:rPr>
            <w:lang w:eastAsia="en-GB"/>
          </w:rPr>
          <w:t>, or</w:t>
        </w:r>
      </w:ins>
    </w:p>
    <w:p w:rsidR="00947FFE" w:rsidRPr="006645AE" w:rsidDel="006645AE" w:rsidRDefault="002F6A9C" w:rsidP="006645AE">
      <w:pPr>
        <w:ind w:firstLine="284"/>
        <w:rPr>
          <w:ins w:id="56" w:author="CR5945" w:date="2025-09-18T13:10:00Z"/>
          <w:del w:id="57" w:author="CATT_RAN4 #116-bis" w:date="2025-10-13T16:20:00Z"/>
          <w:lang w:eastAsia="zh-CN"/>
        </w:rPr>
      </w:pPr>
      <w:ins w:id="58" w:author="CR5945" w:date="2025-09-18T13:10:00Z">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ins>
      <w:ins w:id="59" w:author="CATT_RAN4 #116-bis" w:date="2025-10-03T18:51:00Z">
        <w:r w:rsidR="00947FFE">
          <w:rPr>
            <w:rFonts w:hint="eastAsia"/>
            <w:lang w:eastAsia="zh-CN"/>
          </w:rPr>
          <w:t xml:space="preserve"> </w:t>
        </w:r>
      </w:ins>
      <w:ins w:id="60" w:author="CATT_RAN4 #116-bis" w:date="2025-10-13T15:52:00Z">
        <w:r w:rsidR="00842B81">
          <w:rPr>
            <w:rFonts w:hint="eastAsia"/>
            <w:lang w:eastAsia="zh-CN"/>
          </w:rPr>
          <w:t xml:space="preserve">and </w:t>
        </w:r>
        <w:r w:rsidR="00842B81" w:rsidRPr="00397CEA">
          <w:rPr>
            <w:rFonts w:cs="v4.2.0"/>
          </w:rPr>
          <w:t>the union of OD-SSBs and first SSBs has a periodic time domain pattern</w:t>
        </w:r>
      </w:ins>
      <w:ins w:id="61" w:author="CR5945" w:date="2025-09-18T13:10:00Z">
        <w:r>
          <w:t>.</w:t>
        </w:r>
      </w:ins>
    </w:p>
    <w:p w:rsidR="002F6A9C" w:rsidRPr="00203CF7" w:rsidRDefault="002F6A9C" w:rsidP="002F6A9C">
      <w:ins w:id="62" w:author="CR5760" w:date="2025-09-18T13:08:00Z">
        <w:r>
          <w:t xml:space="preserve">For a UE supporting </w:t>
        </w:r>
        <w:r w:rsidRPr="00374DBB">
          <w:rPr>
            <w:i/>
            <w:iCs/>
            <w:lang w:val="en-US" w:eastAsia="zh-CN"/>
          </w:rPr>
          <w:t>LB CA via switching</w:t>
        </w:r>
        <w:r>
          <w:rPr>
            <w:i/>
            <w:iCs/>
            <w:lang w:val="en-US" w:eastAsia="zh-CN"/>
          </w:rPr>
          <w:t xml:space="preserve">, or </w:t>
        </w:r>
      </w:ins>
      <w:del w:id="63" w:author="CR5760" w:date="2025-09-18T13:08:00Z">
        <w:r w:rsidRPr="00B34784" w:rsidDel="00097E10">
          <w:delText>F</w:delText>
        </w:r>
      </w:del>
      <w:ins w:id="64" w:author="CR5760" w:date="2025-09-18T13:08:00Z">
        <w:r>
          <w:t>f</w:t>
        </w:r>
      </w:ins>
      <w:r w:rsidRPr="00B34784">
        <w:t xml:space="preserve">or a UE supporting </w:t>
      </w:r>
      <w:del w:id="65" w:author="CR5899" w:date="2025-09-18T13:09:00Z">
        <w:r w:rsidRPr="00203CF7" w:rsidDel="00203CF7">
          <w:rPr>
            <w:rFonts w:eastAsia="?? ??"/>
          </w:rPr>
          <w:delText>[</w:delText>
        </w:r>
        <w:r w:rsidRPr="00203CF7" w:rsidDel="00203CF7">
          <w:rPr>
            <w:rFonts w:eastAsia="?? ??"/>
            <w:i/>
            <w:iCs/>
          </w:rPr>
          <w:delText>support for Case 1 requirements</w:delText>
        </w:r>
        <w:r w:rsidRPr="00203CF7" w:rsidDel="00203CF7">
          <w:rPr>
            <w:rFonts w:eastAsia="?? ??"/>
          </w:rPr>
          <w:delText xml:space="preserve">] </w:delText>
        </w:r>
      </w:del>
      <w:ins w:id="66" w:author="CR5899" w:date="2025-09-18T13:09:00Z">
        <w:r w:rsidRPr="00203CF7">
          <w:rPr>
            <w:rFonts w:eastAsia="?? ??"/>
            <w:i/>
          </w:rPr>
          <w:t>concurrentMeasGapsPreMG-r18</w:t>
        </w:r>
        <w:r>
          <w:rPr>
            <w:rFonts w:eastAsia="?? ??"/>
          </w:rPr>
          <w:t xml:space="preserve"> </w:t>
        </w:r>
      </w:ins>
      <w:r w:rsidRPr="00203CF7">
        <w:rPr>
          <w:rFonts w:eastAsia="?? ??"/>
        </w:rPr>
        <w:t xml:space="preserve">and when </w:t>
      </w:r>
      <w:r w:rsidRPr="00203CF7">
        <w:t xml:space="preserve">concurrent measurement gap(s) with Pre-MG(s) are configured, or a UE supporting </w:t>
      </w:r>
      <w:del w:id="67" w:author="CR5899" w:date="2025-09-18T13:09:00Z">
        <w:r w:rsidRPr="00203CF7" w:rsidDel="00203CF7">
          <w:rPr>
            <w:rFonts w:eastAsia="?? ??"/>
          </w:rPr>
          <w:delText>[</w:delText>
        </w:r>
        <w:r w:rsidRPr="00203CF7" w:rsidDel="00203CF7">
          <w:rPr>
            <w:rFonts w:eastAsia="?? ??"/>
            <w:i/>
            <w:iCs/>
          </w:rPr>
          <w:delText>support for Case 2 requirements</w:delText>
        </w:r>
        <w:r w:rsidRPr="00203CF7" w:rsidDel="00203CF7">
          <w:rPr>
            <w:rFonts w:eastAsia="?? ??"/>
          </w:rPr>
          <w:delText xml:space="preserve">] </w:delText>
        </w:r>
      </w:del>
      <w:ins w:id="68" w:author="CR5899" w:date="2025-09-18T13:09:00Z">
        <w:r w:rsidRPr="00203CF7">
          <w:rPr>
            <w:rFonts w:eastAsia="?? ??"/>
            <w:i/>
          </w:rPr>
          <w:t>concurrentMeasGapsNCSG-r18</w:t>
        </w:r>
        <w:r>
          <w:rPr>
            <w:rFonts w:eastAsia="?? ??"/>
          </w:rPr>
          <w:t xml:space="preserve"> </w:t>
        </w:r>
      </w:ins>
      <w:r w:rsidRPr="00203CF7">
        <w:rPr>
          <w:rFonts w:eastAsia="?? ??"/>
        </w:rPr>
        <w:t xml:space="preserve">and when </w:t>
      </w:r>
      <w:r w:rsidRPr="00203CF7">
        <w:t xml:space="preserve">concurrent measurement gap(s) with NCSG measurement gap(s) are configured, or a UE supporting </w:t>
      </w:r>
      <w:r w:rsidRPr="00203CF7">
        <w:rPr>
          <w:i/>
          <w:iCs/>
        </w:rPr>
        <w:t xml:space="preserve">concurrentMeasGap-r17 </w:t>
      </w:r>
      <w:r w:rsidRPr="00203CF7">
        <w:t xml:space="preserve">or </w:t>
      </w:r>
      <w:r w:rsidRPr="00203CF7">
        <w:rPr>
          <w:i/>
        </w:rPr>
        <w:t>musim-GapPreference-r17</w:t>
      </w:r>
      <w:r w:rsidRPr="00203CF7">
        <w:t xml:space="preserve"> or both concurrent GAP and </w:t>
      </w:r>
      <w:r w:rsidRPr="00203CF7">
        <w:rPr>
          <w:i/>
        </w:rPr>
        <w:t>musim-GapPreference-r17</w:t>
      </w:r>
      <w:r w:rsidRPr="00203CF7">
        <w:t xml:space="preserve"> and when concurrent gaps</w:t>
      </w:r>
      <w:r w:rsidRPr="00203CF7">
        <w:rPr>
          <w:lang w:eastAsia="zh-CN"/>
        </w:rPr>
        <w:t xml:space="preserve"> or periodic MUSIM gaps or both </w:t>
      </w:r>
      <w:r w:rsidRPr="00203CF7">
        <w:t xml:space="preserve">concurrent gaps </w:t>
      </w:r>
      <w:r w:rsidRPr="00203CF7">
        <w:rPr>
          <w:lang w:eastAsia="zh-CN"/>
        </w:rPr>
        <w:t>and periodic MUSIM gaps</w:t>
      </w:r>
      <w:r w:rsidRPr="00203CF7">
        <w:t xml:space="preserve"> are configured,</w:t>
      </w:r>
    </w:p>
    <w:p w:rsidR="002F6A9C" w:rsidRPr="00B34784" w:rsidRDefault="002F6A9C" w:rsidP="002F6A9C">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rsidR="002F6A9C" w:rsidRPr="00B34784" w:rsidRDefault="002F6A9C" w:rsidP="002F6A9C">
      <w:pPr>
        <w:pStyle w:val="B10"/>
      </w:pPr>
      <w:r w:rsidRPr="00B34784">
        <w:t>-</w:t>
      </w:r>
      <w:r w:rsidRPr="00B34784">
        <w:tab/>
        <w:t>P value for SSB resource to be measured is defined as</w:t>
      </w:r>
    </w:p>
    <w:p w:rsidR="002F6A9C" w:rsidRPr="00E16287" w:rsidRDefault="002F6A9C" w:rsidP="002F6A9C">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outside_MG</w:t>
      </w:r>
      <w:r w:rsidRPr="00E16287">
        <w:rPr>
          <w:lang w:eastAsia="en-GB"/>
        </w:rPr>
        <w:t xml:space="preserve"> in FR1</w:t>
      </w:r>
    </w:p>
    <w:p w:rsidR="002F6A9C" w:rsidRPr="00E16287" w:rsidRDefault="002F6A9C" w:rsidP="002F6A9C">
      <w:pPr>
        <w:pStyle w:val="B20"/>
        <w:rPr>
          <w:lang w:eastAsia="en-GB"/>
        </w:rPr>
      </w:pPr>
      <w:r w:rsidRPr="00E16287">
        <w:rPr>
          <w:lang w:eastAsia="en-GB"/>
        </w:rPr>
        <w:t>-</w:t>
      </w:r>
      <w:r w:rsidRPr="00E16287">
        <w:rPr>
          <w:lang w:eastAsia="en-GB"/>
        </w:rPr>
        <w:tab/>
        <w:t>P</w:t>
      </w:r>
      <w:r w:rsidRPr="00E16287">
        <w:rPr>
          <w:vertAlign w:val="subscript"/>
          <w:lang w:eastAsia="en-GB"/>
        </w:rPr>
        <w:t>sharing factor</w:t>
      </w:r>
      <w:r w:rsidRPr="00E16287">
        <w:rPr>
          <w:lang w:eastAsia="en-GB"/>
        </w:rPr>
        <w:t xml:space="preserve"> * N</w:t>
      </w:r>
      <w:r w:rsidRPr="00E16287">
        <w:rPr>
          <w:vertAlign w:val="subscript"/>
          <w:lang w:eastAsia="en-GB"/>
        </w:rPr>
        <w:t>total</w:t>
      </w:r>
      <w:r w:rsidRPr="00E16287">
        <w:rPr>
          <w:lang w:eastAsia="en-GB"/>
        </w:rPr>
        <w:t xml:space="preserve"> / N</w:t>
      </w:r>
      <w:r w:rsidRPr="00E16287">
        <w:rPr>
          <w:vertAlign w:val="subscript"/>
          <w:lang w:eastAsia="en-GB"/>
        </w:rPr>
        <w:t>outside_MG</w:t>
      </w:r>
      <w:r w:rsidRPr="00E16287">
        <w:rPr>
          <w:lang w:eastAsia="en-GB"/>
        </w:rPr>
        <w:t xml:space="preserve"> in FR2 with N</w:t>
      </w:r>
      <w:r w:rsidRPr="00E16287">
        <w:rPr>
          <w:vertAlign w:val="subscript"/>
          <w:lang w:eastAsia="en-GB"/>
        </w:rPr>
        <w:t>available</w:t>
      </w:r>
      <w:r w:rsidRPr="00E16287">
        <w:rPr>
          <w:lang w:eastAsia="en-GB"/>
        </w:rPr>
        <w:t xml:space="preserve"> = 0</w:t>
      </w:r>
    </w:p>
    <w:p w:rsidR="002F6A9C" w:rsidRDefault="002F6A9C" w:rsidP="002F6A9C">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available</w:t>
      </w:r>
      <w:r w:rsidRPr="00E16287">
        <w:rPr>
          <w:lang w:eastAsia="en-GB"/>
        </w:rPr>
        <w:t xml:space="preserve"> in FR2 with N</w:t>
      </w:r>
      <w:r w:rsidRPr="0083756C">
        <w:rPr>
          <w:vertAlign w:val="subscript"/>
          <w:lang w:eastAsia="en-GB"/>
        </w:rPr>
        <w:t>available</w:t>
      </w:r>
      <w:r w:rsidRPr="00E16287">
        <w:rPr>
          <w:lang w:eastAsia="en-GB"/>
        </w:rPr>
        <w:t xml:space="preserve"> &gt; 0</w:t>
      </w:r>
    </w:p>
    <w:p w:rsidR="002F6A9C" w:rsidRPr="00B34784" w:rsidRDefault="002F6A9C" w:rsidP="002F6A9C">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r w:rsidRPr="00B34784">
        <w:rPr>
          <w:lang w:eastAsia="zh-CN"/>
        </w:rPr>
        <w:t>xRP_max</w:t>
      </w:r>
      <w:ins w:id="69" w:author="CR5760" w:date="2025-09-18T13:08:00Z">
        <w:r>
          <w:rPr>
            <w:lang w:eastAsia="zh-CN"/>
          </w:rPr>
          <w:t xml:space="preserve">, </w:t>
        </w:r>
        <w:r w:rsidRPr="008B0C3F">
          <w:rPr>
            <w:lang w:eastAsia="zh-CN"/>
          </w:rPr>
          <w:t>switching pattern periodicity</w:t>
        </w:r>
      </w:ins>
      <w:r w:rsidRPr="00B34784">
        <w:rPr>
          <w:lang w:eastAsia="zh-CN"/>
        </w:rPr>
        <w:t xml:space="preserve">), where xRP_max is the maximum xRP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rsidR="002F6A9C" w:rsidRDefault="002F6A9C" w:rsidP="002F6A9C">
      <w:pPr>
        <w:pStyle w:val="B20"/>
        <w:rPr>
          <w:ins w:id="70" w:author="CR5760" w:date="2025-09-18T13:08:00Z"/>
        </w:rPr>
      </w:pP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w:t>
      </w:r>
      <w:r>
        <w:rPr>
          <w:i/>
          <w:iCs/>
          <w:lang w:val="en-US" w:eastAsia="zh-CN"/>
        </w:rPr>
        <w:t xml:space="preserve"> </w:t>
      </w:r>
      <w:r w:rsidRPr="00B34784">
        <w:t>within the window</w:t>
      </w:r>
      <w:del w:id="71" w:author="CR5760" w:date="2025-09-18T13:08:00Z">
        <w:r w:rsidRPr="00B34784" w:rsidDel="00BF5A3C">
          <w:delText xml:space="preserve">, </w:delText>
        </w:r>
      </w:del>
      <w:ins w:id="72" w:author="CR5760" w:date="2025-09-18T13:08:00Z">
        <w:r>
          <w:t>.</w:t>
        </w:r>
      </w:ins>
    </w:p>
    <w:p w:rsidR="002F6A9C" w:rsidRDefault="002F6A9C" w:rsidP="002F6A9C">
      <w:pPr>
        <w:pStyle w:val="B20"/>
        <w:ind w:leftChars="200" w:left="400" w:firstLineChars="300" w:firstLine="600"/>
        <w:rPr>
          <w:ins w:id="73" w:author="CR5760" w:date="2025-09-18T13:08:00Z"/>
        </w:rPr>
      </w:pPr>
      <w:ins w:id="74" w:author="CR5760" w:date="2025-09-18T13:08:00Z">
        <w:r w:rsidRPr="00901CD3">
          <w:t xml:space="preserve">For UEs supporting </w:t>
        </w:r>
        <w:r w:rsidRPr="00E9350D">
          <w:rPr>
            <w:i/>
            <w:iCs/>
          </w:rPr>
          <w:t>LB CA via switching</w:t>
        </w:r>
        <w:r>
          <w:t xml:space="preserve"> and configured with </w:t>
        </w:r>
        <w:r w:rsidRPr="00BF5A3C">
          <w:t>low NR inter-band carrier aggregation</w:t>
        </w:r>
        <w:r>
          <w:t>:</w:t>
        </w:r>
      </w:ins>
    </w:p>
    <w:p w:rsidR="002F6A9C" w:rsidRDefault="002F6A9C" w:rsidP="002F6A9C">
      <w:pPr>
        <w:pStyle w:val="B20"/>
        <w:ind w:leftChars="625" w:left="1250" w:firstLine="0"/>
        <w:rPr>
          <w:ins w:id="75" w:author="CR5760" w:date="2025-09-18T13:08:00Z"/>
        </w:rPr>
      </w:pPr>
      <w:ins w:id="76" w:author="CR5760" w:date="2025-09-18T13:08:00Z">
        <w:r w:rsidRPr="00E16287">
          <w:rPr>
            <w:lang w:eastAsia="en-GB"/>
          </w:rPr>
          <w:t>-</w:t>
        </w:r>
        <w:r w:rsidRPr="00E16287">
          <w:rPr>
            <w:lang w:eastAsia="en-GB"/>
          </w:rPr>
          <w:tab/>
        </w:r>
        <w:r>
          <w:t xml:space="preserve">for the PCell L1-RSRP measurement, </w:t>
        </w:r>
        <w:r w:rsidRPr="001B6804">
          <w:t>N</w:t>
        </w:r>
        <w:r w:rsidRPr="001B6804">
          <w:rPr>
            <w:vertAlign w:val="subscript"/>
          </w:rPr>
          <w:t>total</w:t>
        </w:r>
        <w:r w:rsidRPr="00901CD3">
          <w:t xml:space="preserve"> also includes </w:t>
        </w:r>
        <w:r>
          <w:t xml:space="preserve">SSB resource </w:t>
        </w:r>
        <w:r w:rsidRPr="00901CD3">
          <w:t xml:space="preserve">occasions that overlap with the SDL </w:t>
        </w:r>
        <w:r>
          <w:t xml:space="preserve">SCell </w:t>
        </w:r>
        <w:r w:rsidRPr="00901CD3">
          <w:t>ON duration</w:t>
        </w:r>
        <w:r>
          <w:t xml:space="preserve"> within the window,</w:t>
        </w:r>
        <w:r w:rsidRPr="00901CD3">
          <w:t xml:space="preserve"> </w:t>
        </w:r>
        <w:r>
          <w:t xml:space="preserve"> </w:t>
        </w:r>
      </w:ins>
    </w:p>
    <w:p w:rsidR="002F6A9C" w:rsidRPr="00B34784" w:rsidRDefault="002F6A9C" w:rsidP="002F6A9C">
      <w:pPr>
        <w:pStyle w:val="B20"/>
        <w:ind w:leftChars="618" w:left="1236" w:firstLine="0"/>
      </w:pPr>
      <w:ins w:id="77" w:author="CR5760" w:date="2025-09-18T13:08:00Z">
        <w:r w:rsidRPr="00E16287">
          <w:rPr>
            <w:lang w:eastAsia="en-GB"/>
          </w:rPr>
          <w:t>-</w:t>
        </w:r>
        <w:r w:rsidRPr="00E16287">
          <w:rPr>
            <w:lang w:eastAsia="en-GB"/>
          </w:rPr>
          <w:tab/>
        </w:r>
        <w:r>
          <w:t xml:space="preserve">for the SCell L1-RSRP measurement, </w:t>
        </w:r>
        <w:r w:rsidRPr="001B6804">
          <w:t>N</w:t>
        </w:r>
        <w:r w:rsidRPr="001B6804">
          <w:rPr>
            <w:vertAlign w:val="subscript"/>
          </w:rPr>
          <w:t>total</w:t>
        </w:r>
        <w:r w:rsidRPr="00901CD3">
          <w:t xml:space="preserve"> also includes </w:t>
        </w:r>
        <w:r>
          <w:t xml:space="preserve">SSB resource </w:t>
        </w:r>
        <w:r w:rsidRPr="00901CD3">
          <w:t xml:space="preserve">occasions that overlap with the </w:t>
        </w:r>
        <w:r>
          <w:t>PCell</w:t>
        </w:r>
        <w:r w:rsidRPr="00901CD3">
          <w:t xml:space="preserve"> ON duration </w:t>
        </w:r>
        <w:r>
          <w:t xml:space="preserve">within the window, </w:t>
        </w:r>
        <w:r w:rsidRPr="00901CD3">
          <w:t>as defined by the configured switching pattern</w:t>
        </w:r>
        <w:r w:rsidRPr="00B34784">
          <w:t>, and</w:t>
        </w:r>
      </w:ins>
    </w:p>
    <w:p w:rsidR="002F6A9C" w:rsidRDefault="002F6A9C" w:rsidP="002F6A9C">
      <w:pPr>
        <w:pStyle w:val="B20"/>
        <w:rPr>
          <w:ins w:id="78" w:author="CR5760" w:date="2025-09-18T13:08:00Z"/>
        </w:rPr>
      </w:pPr>
      <w:r w:rsidRPr="00B34784">
        <w:t>-</w:t>
      </w:r>
      <w:r w:rsidRPr="00B34784">
        <w:tab/>
        <w:t>N</w:t>
      </w:r>
      <w:r w:rsidRPr="00B34784">
        <w:rPr>
          <w:vertAlign w:val="subscript"/>
        </w:rPr>
        <w:t>outside_MG</w:t>
      </w:r>
      <w:r w:rsidRPr="00B34784">
        <w:t xml:space="preserve"> is the number of SSB resource occasions </w:t>
      </w:r>
      <w:ins w:id="79" w:author="CR5760" w:date="2025-09-18T13:08:00Z">
        <w:r w:rsidRPr="00B34784">
          <w:t>within the window W</w:t>
        </w:r>
      </w:ins>
    </w:p>
    <w:p w:rsidR="002F6A9C" w:rsidRDefault="002F6A9C" w:rsidP="002F6A9C">
      <w:pPr>
        <w:pStyle w:val="B20"/>
        <w:ind w:leftChars="383" w:left="1050"/>
        <w:rPr>
          <w:ins w:id="80" w:author="CR5760" w:date="2025-09-18T13:08:00Z"/>
        </w:rPr>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r>
        <w:t xml:space="preserve"> </w:t>
      </w:r>
      <w:ins w:id="81" w:author="CR5760" w:date="2025-09-18T13:08:00Z">
        <w:r>
          <w:t>or</w:t>
        </w:r>
      </w:ins>
    </w:p>
    <w:p w:rsidR="002F6A9C" w:rsidRDefault="002F6A9C" w:rsidP="002F6A9C">
      <w:pPr>
        <w:pStyle w:val="B20"/>
        <w:ind w:leftChars="383" w:left="1050"/>
        <w:rPr>
          <w:ins w:id="82" w:author="CR5760" w:date="2025-09-18T13:08:00Z"/>
          <w:lang w:val="en-US" w:eastAsia="zh-CN"/>
        </w:rPr>
      </w:pPr>
      <w:ins w:id="83" w:author="CR5760" w:date="2025-09-18T13:08:00Z">
        <w:r w:rsidRPr="00B34784">
          <w:lastRenderedPageBreak/>
          <w:t>-</w:t>
        </w:r>
        <w:r w:rsidRPr="00B34784">
          <w:tab/>
        </w:r>
        <w:r>
          <w:t>that are not overlapped with</w:t>
        </w:r>
        <w:r w:rsidRPr="00687366">
          <w:t xml:space="preserve"> </w:t>
        </w:r>
        <w:r>
          <w:t>SDL SCell</w:t>
        </w:r>
        <w:r w:rsidRPr="00687366">
          <w:t xml:space="preserve"> </w:t>
        </w:r>
        <w:r>
          <w:t xml:space="preserve">ON </w:t>
        </w:r>
        <w:r w:rsidRPr="00687366">
          <w:t xml:space="preserve">duration corresponding to </w:t>
        </w:r>
        <w:r>
          <w:t xml:space="preserve">the LB CA </w:t>
        </w:r>
        <w:r w:rsidRPr="00687366">
          <w:t>switching pattern</w:t>
        </w:r>
        <w:r>
          <w:t xml:space="preserve">, for the PCell L1-RSRP measurement 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 or</w:t>
        </w:r>
      </w:ins>
    </w:p>
    <w:p w:rsidR="002F6A9C" w:rsidRPr="00E9350D" w:rsidRDefault="002F6A9C" w:rsidP="002F6A9C">
      <w:pPr>
        <w:pStyle w:val="B20"/>
        <w:ind w:leftChars="383" w:left="1050"/>
        <w:rPr>
          <w:ins w:id="84" w:author="CR5760" w:date="2025-09-18T13:08:00Z"/>
          <w:lang w:val="en-US" w:eastAsia="zh-CN"/>
        </w:rPr>
      </w:pPr>
      <w:ins w:id="85" w:author="CR5760" w:date="2025-09-18T13:08:00Z">
        <w:r w:rsidRPr="00B34784">
          <w:t>-</w:t>
        </w:r>
        <w:r w:rsidRPr="00B34784">
          <w:tab/>
        </w:r>
        <w:r w:rsidRPr="00500BE5">
          <w:t xml:space="preserve">that are not overlapped with PCell ON duration corresponding to the LB CA switching pattern, for the SCell L1-RSRP measurement </w:t>
        </w:r>
        <w:r>
          <w:t xml:space="preserve">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ins>
      <w:r w:rsidRPr="00B34784">
        <w:t>and</w:t>
      </w:r>
    </w:p>
    <w:p w:rsidR="002F6A9C" w:rsidRPr="009F7ACB" w:rsidRDefault="002F6A9C" w:rsidP="002F6A9C">
      <w:pPr>
        <w:pStyle w:val="B20"/>
      </w:pPr>
      <w:ins w:id="86" w:author="CR5760" w:date="2025-09-18T13:08:00Z">
        <w:r>
          <w:rPr>
            <w:lang w:eastAsia="zh-CN"/>
          </w:rPr>
          <w:t>-</w:t>
        </w:r>
        <w:r>
          <w:rPr>
            <w:lang w:eastAsia="zh-CN"/>
          </w:rPr>
          <w:tab/>
          <w:t xml:space="preserve">L1-RSRP requirement in this clause is not applied when </w:t>
        </w:r>
        <w:r w:rsidRPr="007B2C7C">
          <w:rPr>
            <w:lang w:eastAsia="en-GB"/>
          </w:rPr>
          <w:t>N</w:t>
        </w:r>
        <w:r w:rsidRPr="007B2C7C">
          <w:rPr>
            <w:vertAlign w:val="subscript"/>
            <w:lang w:eastAsia="en-GB"/>
          </w:rPr>
          <w:t>outside_MG</w:t>
        </w:r>
        <w:r>
          <w:rPr>
            <w:lang w:eastAsia="en-GB"/>
          </w:rPr>
          <w:t xml:space="preserve"> = 0.</w:t>
        </w:r>
      </w:ins>
    </w:p>
    <w:p w:rsidR="002F6A9C" w:rsidRDefault="002F6A9C" w:rsidP="002F6A9C">
      <w:pPr>
        <w:pStyle w:val="B20"/>
      </w:pPr>
      <w:r w:rsidRPr="00B34784">
        <w:t>-</w:t>
      </w:r>
      <w:r w:rsidRPr="00B34784">
        <w:tab/>
        <w:t>N</w:t>
      </w:r>
      <w:r w:rsidRPr="00B34784">
        <w:rPr>
          <w:vertAlign w:val="subscript"/>
        </w:rPr>
        <w:t>available</w:t>
      </w:r>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rsidR="002F6A9C" w:rsidDel="004D4143" w:rsidRDefault="002F6A9C" w:rsidP="002F6A9C">
      <w:pPr>
        <w:pStyle w:val="B20"/>
        <w:rPr>
          <w:del w:id="87" w:author="CR5760" w:date="2025-09-18T13:08:00Z"/>
        </w:rPr>
      </w:pPr>
    </w:p>
    <w:p w:rsidR="002F6A9C" w:rsidRPr="004D4143" w:rsidRDefault="002F6A9C" w:rsidP="002F6A9C">
      <w:pPr>
        <w:pStyle w:val="B20"/>
        <w:rPr>
          <w:ins w:id="88" w:author="CR5760" w:date="2025-09-18T13:08:00Z"/>
        </w:rPr>
      </w:pPr>
      <w:ins w:id="89" w:author="CR5760" w:date="2025-09-18T13:08:00Z">
        <w:r w:rsidRPr="00B34784">
          <w:rPr>
            <w:bCs/>
            <w:lang w:eastAsia="zh-CN"/>
          </w:rPr>
          <w:t>-</w:t>
        </w:r>
        <w:r w:rsidRPr="00B34784">
          <w:rPr>
            <w:bCs/>
            <w:lang w:eastAsia="zh-CN"/>
          </w:rPr>
          <w:tab/>
        </w:r>
        <w:r>
          <w:rPr>
            <w:bCs/>
            <w:lang w:eastAsia="zh-CN"/>
          </w:rPr>
          <w:t>f</w:t>
        </w:r>
        <w:r w:rsidRPr="009E6737">
          <w:rPr>
            <w:bCs/>
            <w:lang w:eastAsia="zh-CN"/>
          </w:rPr>
          <w:t xml:space="preserve">or UEs supporting </w:t>
        </w:r>
        <w:r w:rsidRPr="00374DBB">
          <w:rPr>
            <w:i/>
            <w:iCs/>
            <w:lang w:val="en-US" w:eastAsia="zh-CN"/>
          </w:rPr>
          <w:t>LB CA via switching</w:t>
        </w:r>
        <w:r w:rsidRPr="009E6737">
          <w:rPr>
            <w:bCs/>
            <w:lang w:eastAsia="zh-CN"/>
          </w:rPr>
          <w:t>, switching pattern periodicity is the periodicity of the RRC configured semi-static switching pattern; otherwise, it is not applicable.</w:t>
        </w:r>
        <w:r>
          <w:rPr>
            <w:lang w:eastAsia="zh-CN"/>
          </w:rPr>
          <w:t xml:space="preserve"> </w:t>
        </w:r>
      </w:ins>
    </w:p>
    <w:p w:rsidR="002F6A9C" w:rsidRDefault="002F6A9C" w:rsidP="002F6A9C">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rsidR="002F6A9C" w:rsidRPr="00B34784" w:rsidRDefault="002F6A9C" w:rsidP="002F6A9C">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rsidR="002F6A9C" w:rsidRPr="00B34784" w:rsidRDefault="002F6A9C" w:rsidP="002F6A9C">
      <w:pPr>
        <w:pStyle w:val="B20"/>
      </w:pPr>
      <w:r w:rsidRPr="00B34784">
        <w:rPr>
          <w:bCs/>
          <w:lang w:eastAsia="zh-CN"/>
        </w:rPr>
        <w:t>-</w:t>
      </w:r>
      <w:r w:rsidRPr="00B34784">
        <w:rPr>
          <w:bCs/>
          <w:lang w:eastAsia="zh-CN"/>
        </w:rPr>
        <w:tab/>
        <w:t>xRP = MGRP when configured GAP is activated Pre-MG or MG, and xRP = VIRP when configured GAP is NCSG.</w:t>
      </w:r>
    </w:p>
    <w:p w:rsidR="002F6A9C" w:rsidRPr="00203CF7" w:rsidRDefault="002F6A9C" w:rsidP="002F6A9C">
      <w:pPr>
        <w:rPr>
          <w:rFonts w:eastAsia="宋体"/>
        </w:rPr>
      </w:pPr>
      <w:r w:rsidRPr="00203CF7">
        <w:t>Otherwise, f</w:t>
      </w:r>
      <w:r w:rsidRPr="00203CF7">
        <w:rPr>
          <w:rFonts w:eastAsia="?? ??"/>
        </w:rPr>
        <w:t xml:space="preserve">or a UE neither supporting </w:t>
      </w:r>
      <w:r w:rsidRPr="00203CF7">
        <w:rPr>
          <w:i/>
          <w:iCs/>
        </w:rPr>
        <w:t xml:space="preserve">concurrentMeasGap-r17 </w:t>
      </w:r>
      <w:r w:rsidRPr="00203CF7">
        <w:t xml:space="preserve">nor </w:t>
      </w:r>
      <w:del w:id="90" w:author="CR5899" w:date="2025-09-18T13:09:00Z">
        <w:r w:rsidRPr="00203CF7" w:rsidDel="00203CF7">
          <w:rPr>
            <w:i/>
            <w:iCs/>
          </w:rPr>
          <w:delText xml:space="preserve">[support for Case 1 requirements] </w:delText>
        </w:r>
      </w:del>
      <w:ins w:id="91" w:author="CR5899" w:date="2025-09-18T13:09:00Z">
        <w:r>
          <w:rPr>
            <w:i/>
            <w:iCs/>
          </w:rPr>
          <w:t xml:space="preserve">concurrentMeasGapsPreMG-r18 </w:t>
        </w:r>
      </w:ins>
      <w:r w:rsidRPr="00203CF7">
        <w:t>nor</w:t>
      </w:r>
      <w:r w:rsidRPr="00203CF7">
        <w:rPr>
          <w:i/>
          <w:iCs/>
        </w:rPr>
        <w:t xml:space="preserve"> </w:t>
      </w:r>
      <w:del w:id="92" w:author="CR5899" w:date="2025-09-18T13:09:00Z">
        <w:r w:rsidRPr="00203CF7" w:rsidDel="00203CF7">
          <w:rPr>
            <w:i/>
            <w:iCs/>
          </w:rPr>
          <w:delText>[support for Case 2 requirements]</w:delText>
        </w:r>
        <w:r w:rsidRPr="00203CF7" w:rsidDel="00203CF7">
          <w:delText xml:space="preserve"> </w:delText>
        </w:r>
      </w:del>
      <w:ins w:id="93" w:author="CR5899" w:date="2025-09-18T13:09:00Z">
        <w:r>
          <w:rPr>
            <w:i/>
            <w:iCs/>
          </w:rPr>
          <w:t xml:space="preserve">concurrentMeasGapsNCSG-r18 </w:t>
        </w:r>
      </w:ins>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 xml:space="preserve">concurrent measurement gap(s) with Pre-MG(s) and concurrent measurement gap(s) with NCSG(s) </w:t>
      </w:r>
      <w:r w:rsidRPr="00203CF7">
        <w:rPr>
          <w:rFonts w:eastAsia="?? ??"/>
        </w:rPr>
        <w:t xml:space="preserve">and UE does not support </w:t>
      </w:r>
      <w:r w:rsidRPr="00203CF7">
        <w:rPr>
          <w:i/>
        </w:rPr>
        <w:t>musim-GapPreference-r17</w:t>
      </w:r>
      <w:r w:rsidRPr="00203CF7">
        <w:rPr>
          <w:rFonts w:eastAsia="?? ??"/>
        </w:rPr>
        <w:t xml:space="preserve"> or when no MUSIM gaps are configured,</w:t>
      </w:r>
    </w:p>
    <w:p w:rsidR="002F6A9C" w:rsidRPr="00B34784" w:rsidRDefault="002F6A9C" w:rsidP="002F6A9C">
      <w:pPr>
        <w:rPr>
          <w:rFonts w:eastAsia="?? ??"/>
        </w:rPr>
      </w:pPr>
      <w:r w:rsidRPr="00B34784">
        <w:rPr>
          <w:rFonts w:eastAsia="?? ??"/>
        </w:rPr>
        <w:t>For FR1,</w:t>
      </w:r>
      <w:r w:rsidRPr="00B34784" w:rsidDel="008B40E7">
        <w:rPr>
          <w:rFonts w:eastAsia="?? ??"/>
        </w:rPr>
        <w:t xml:space="preserve"> </w:t>
      </w:r>
    </w:p>
    <w:p w:rsidR="002F6A9C" w:rsidRPr="00B34784" w:rsidRDefault="002F6A9C" w:rsidP="002F6A9C">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rsidR="002F6A9C" w:rsidRPr="00B34784" w:rsidRDefault="002F6A9C" w:rsidP="002F6A9C">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rsidR="002F6A9C" w:rsidRPr="00B34784" w:rsidRDefault="002F6A9C" w:rsidP="002F6A9C">
      <w:pPr>
        <w:rPr>
          <w:rFonts w:eastAsia="?? ??"/>
        </w:rPr>
      </w:pPr>
      <w:r w:rsidRPr="00B34784">
        <w:rPr>
          <w:rFonts w:eastAsia="?? ??"/>
        </w:rPr>
        <w:t>For FR2,</w:t>
      </w:r>
    </w:p>
    <w:p w:rsidR="002F6A9C" w:rsidRPr="00B34784" w:rsidRDefault="002F6A9C" w:rsidP="002F6A9C">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T</w:t>
      </w:r>
      <w:r w:rsidRPr="00B34784">
        <w:rPr>
          <w:vertAlign w:val="subscript"/>
        </w:rPr>
        <w:t>SMTCperiod</w:t>
      </w:r>
      <w:r w:rsidRPr="00B34784">
        <w:t>).</w:t>
      </w:r>
    </w:p>
    <w:p w:rsidR="002F6A9C" w:rsidRPr="00B34784" w:rsidRDefault="002F6A9C" w:rsidP="002F6A9C">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*P</w:t>
      </w:r>
      <w:r w:rsidRPr="00B34784">
        <w:rPr>
          <w:vertAlign w:val="subscript"/>
        </w:rPr>
        <w:t>sharing factor</w:t>
      </w:r>
      <w:r w:rsidRPr="00B34784">
        <w:t>, when SSB is not overlapped with measurement gap and SSB is fully overlapped with SMTC occasion (T</w:t>
      </w:r>
      <w:r w:rsidRPr="00B34784">
        <w:rPr>
          <w:vertAlign w:val="subscript"/>
        </w:rPr>
        <w:t>SSB</w:t>
      </w:r>
      <w:r w:rsidRPr="00B34784">
        <w:t xml:space="preserve"> = T</w:t>
      </w:r>
      <w:r w:rsidRPr="00B34784">
        <w:rPr>
          <w:vertAlign w:val="subscript"/>
        </w:rPr>
        <w:t>SMTCperiod</w:t>
      </w:r>
      <w:r w:rsidRPr="00B34784">
        <w:t>).</w:t>
      </w:r>
    </w:p>
    <w:p w:rsidR="002F6A9C" w:rsidRPr="00B34784" w:rsidRDefault="002F6A9C" w:rsidP="002F6A9C">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not overlapped with GAP and</w:t>
      </w:r>
    </w:p>
    <w:p w:rsidR="002F6A9C" w:rsidRPr="00B34784" w:rsidRDefault="002F6A9C" w:rsidP="002F6A9C">
      <w:pPr>
        <w:pStyle w:val="B20"/>
      </w:pPr>
      <w:r w:rsidRPr="00B34784">
        <w:t>-</w:t>
      </w:r>
      <w:r w:rsidRPr="00B34784">
        <w:tab/>
        <w:t>T</w:t>
      </w:r>
      <w:r w:rsidRPr="00B34784">
        <w:rPr>
          <w:vertAlign w:val="subscript"/>
        </w:rPr>
        <w:t>SMTCperiod</w:t>
      </w:r>
      <w:r w:rsidRPr="00B34784">
        <w:t xml:space="preserve"> </w:t>
      </w:r>
      <w:r w:rsidRPr="00B34784">
        <w:rPr>
          <w:rFonts w:hint="eastAsia"/>
        </w:rPr>
        <w:t>≠</w:t>
      </w:r>
      <w:r w:rsidRPr="00B34784">
        <w:t xml:space="preserve"> xRP or</w:t>
      </w:r>
    </w:p>
    <w:p w:rsidR="002F6A9C" w:rsidRPr="00B34784" w:rsidRDefault="002F6A9C" w:rsidP="002F6A9C">
      <w:pPr>
        <w:pStyle w:val="B20"/>
      </w:pPr>
      <w:r w:rsidRPr="00B34784">
        <w:t>-</w:t>
      </w:r>
      <w:r w:rsidRPr="00B34784">
        <w:tab/>
        <w:t>T</w:t>
      </w:r>
      <w:r w:rsidRPr="00B34784">
        <w:rPr>
          <w:vertAlign w:val="subscript"/>
        </w:rPr>
        <w:t>SMTCperiod</w:t>
      </w:r>
      <w:r w:rsidRPr="00B34784">
        <w:t xml:space="preserve"> = xRP and T</w:t>
      </w:r>
      <w:r w:rsidRPr="00B34784">
        <w:rPr>
          <w:vertAlign w:val="subscript"/>
        </w:rPr>
        <w:t>SSB</w:t>
      </w:r>
      <w:r w:rsidRPr="00B34784">
        <w:t xml:space="preserve"> &lt; 0.5*T</w:t>
      </w:r>
      <w:r w:rsidRPr="00B34784">
        <w:rPr>
          <w:vertAlign w:val="subscript"/>
        </w:rPr>
        <w:t>SMTCperiod</w:t>
      </w:r>
    </w:p>
    <w:p w:rsidR="002F6A9C" w:rsidRPr="00B34784" w:rsidRDefault="002F6A9C" w:rsidP="002F6A9C">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not overlapped with GAP and T</w:t>
      </w:r>
      <w:r w:rsidRPr="00B34784">
        <w:rPr>
          <w:vertAlign w:val="subscript"/>
        </w:rPr>
        <w:t>SMTCperiod</w:t>
      </w:r>
      <w:r w:rsidRPr="00B34784">
        <w:t xml:space="preserve"> = xRP and T</w:t>
      </w:r>
      <w:r w:rsidRPr="00B34784">
        <w:rPr>
          <w:vertAlign w:val="subscript"/>
        </w:rPr>
        <w:t>SSB</w:t>
      </w:r>
      <w:r w:rsidRPr="00B34784">
        <w:t xml:space="preserve"> = 0.5*T</w:t>
      </w:r>
      <w:r w:rsidRPr="00B34784">
        <w:rPr>
          <w:vertAlign w:val="subscript"/>
        </w:rPr>
        <w:t>SMTCperiod</w:t>
      </w:r>
    </w:p>
    <w:p w:rsidR="002F6A9C" w:rsidRPr="00B34784" w:rsidRDefault="002F6A9C" w:rsidP="002F6A9C">
      <w:pPr>
        <w:pStyle w:val="B10"/>
      </w:pPr>
      <w:r w:rsidRPr="00B34784">
        <w:lastRenderedPageBreak/>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r w:rsidRPr="00B34784">
        <w:t>xRP)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partially or fully overlapped with GAP.</w:t>
      </w:r>
    </w:p>
    <w:p w:rsidR="002F6A9C" w:rsidRPr="00B34784" w:rsidRDefault="002F6A9C" w:rsidP="002F6A9C">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m:t>
            </m:r>
            <m:r>
              <w:rPr>
                <w:rFonts w:ascii="Cambria Math" w:hAnsi="Cambria Math"/>
                <w:vertAlign w:val="subscript"/>
              </w:rPr>
              <m:t>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T</w:t>
      </w:r>
      <w:r w:rsidRPr="00B34784">
        <w:rPr>
          <w:vertAlign w:val="subscript"/>
        </w:rPr>
        <w:t>SMTCperiod</w:t>
      </w:r>
      <w:r w:rsidRPr="00B34784">
        <w:t>) and SMTC occasion is partially overlapped with GAP (T</w:t>
      </w:r>
      <w:r w:rsidRPr="00B34784">
        <w:rPr>
          <w:vertAlign w:val="subscript"/>
        </w:rPr>
        <w:t>SMTCperiod</w:t>
      </w:r>
      <w:r w:rsidRPr="00B34784">
        <w:t xml:space="preserve"> &lt; xRP)</w:t>
      </w:r>
    </w:p>
    <w:p w:rsidR="002F6A9C" w:rsidRPr="00B34784" w:rsidRDefault="002F6A9C" w:rsidP="002F6A9C">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accoding to </w:t>
      </w:r>
      <w:r>
        <w:t xml:space="preserve">clause </w:t>
      </w:r>
      <w:r w:rsidRPr="00B34784">
        <w:t>9.13.4.1, and any symbol of the SSBs from serving cell and cell with different PCI are overlapping or adjacent (in time domain)</w:t>
      </w:r>
    </w:p>
    <w:p w:rsidR="002F6A9C" w:rsidRPr="00B34784" w:rsidRDefault="002F6A9C" w:rsidP="002F6A9C">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rsidR="002F6A9C" w:rsidRPr="00B34784" w:rsidRDefault="002F6A9C" w:rsidP="002F6A9C">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rsidR="002F6A9C" w:rsidRPr="00B34784" w:rsidRDefault="002F6A9C" w:rsidP="002F6A9C">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rsidR="002F6A9C" w:rsidRPr="00B34784" w:rsidRDefault="002F6A9C" w:rsidP="002F6A9C">
      <w:pPr>
        <w:pStyle w:val="B10"/>
        <w:ind w:leftChars="42" w:left="368"/>
        <w:rPr>
          <w:vertAlign w:val="subscript"/>
        </w:rPr>
      </w:pPr>
      <w:r w:rsidRPr="00B34784">
        <w:t>-</w:t>
      </w:r>
      <w:r w:rsidRPr="00B34784">
        <w:tab/>
        <w:t>Otherwise, P = P</w:t>
      </w:r>
      <w:r w:rsidRPr="00B34784">
        <w:rPr>
          <w:vertAlign w:val="subscript"/>
        </w:rPr>
        <w:t>1</w:t>
      </w:r>
    </w:p>
    <w:p w:rsidR="002F6A9C" w:rsidRPr="00B34784" w:rsidRDefault="002F6A9C" w:rsidP="002F6A9C">
      <w:pPr>
        <w:pStyle w:val="B10"/>
        <w:ind w:leftChars="42" w:left="368"/>
      </w:pPr>
      <w:r w:rsidRPr="00B34784">
        <w:t>Where:</w:t>
      </w:r>
    </w:p>
    <w:p w:rsidR="002F6A9C" w:rsidRPr="00B34784" w:rsidRDefault="002F6A9C" w:rsidP="002F6A9C">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of the serving cell</w:t>
      </w:r>
    </w:p>
    <w:p w:rsidR="002F6A9C" w:rsidRPr="00B34784" w:rsidRDefault="002F6A9C" w:rsidP="002F6A9C">
      <w:pPr>
        <w:pStyle w:val="B10"/>
      </w:pPr>
      <w:r w:rsidRPr="00B34784">
        <w:t>-</w:t>
      </w:r>
      <w:r w:rsidRPr="00B34784">
        <w:tab/>
        <w:t>T</w:t>
      </w:r>
      <w:r w:rsidRPr="00B34784">
        <w:rPr>
          <w:vertAlign w:val="subscript"/>
        </w:rPr>
        <w:t>SMTCperiod</w:t>
      </w:r>
      <w:r w:rsidRPr="00B34784">
        <w:t xml:space="preserve"> = the configured SMTC period</w:t>
      </w:r>
    </w:p>
    <w:p w:rsidR="002F6A9C" w:rsidRPr="00B34784" w:rsidRDefault="002F6A9C" w:rsidP="002F6A9C">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rsidR="002F6A9C" w:rsidRPr="00B34784" w:rsidRDefault="002F6A9C" w:rsidP="002F6A9C">
      <w:pPr>
        <w:pStyle w:val="B10"/>
      </w:pPr>
      <w:r w:rsidRPr="00B34784">
        <w:t>-</w:t>
      </w:r>
      <w:r w:rsidRPr="00B34784">
        <w:tab/>
        <w:t>P</w:t>
      </w:r>
      <w:r w:rsidRPr="00B34784">
        <w:rPr>
          <w:vertAlign w:val="subscript"/>
        </w:rPr>
        <w:t>sharing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rsidR="002F6A9C" w:rsidRPr="00B34784" w:rsidRDefault="002F6A9C" w:rsidP="002F6A9C">
      <w:pPr>
        <w:pStyle w:val="B20"/>
      </w:pP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rsidR="002F6A9C" w:rsidRPr="00B34784" w:rsidRDefault="002F6A9C" w:rsidP="002F6A9C">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rsidR="002F6A9C" w:rsidRPr="00B34784" w:rsidRDefault="002F6A9C" w:rsidP="002F6A9C">
      <w:pPr>
        <w:pStyle w:val="B10"/>
      </w:pPr>
      <w:r w:rsidRPr="00B34784">
        <w:t>-</w:t>
      </w:r>
      <w:r w:rsidRPr="00B34784">
        <w:tab/>
        <w:t>P</w:t>
      </w:r>
      <w:r w:rsidRPr="00B34784">
        <w:rPr>
          <w:vertAlign w:val="subscript"/>
        </w:rPr>
        <w:t>sharing factor</w:t>
      </w:r>
      <w:r w:rsidRPr="00B34784">
        <w:t xml:space="preserve"> = 3, otherwise.</w:t>
      </w:r>
    </w:p>
    <w:p w:rsidR="002F6A9C" w:rsidRPr="00B34784" w:rsidRDefault="002F6A9C" w:rsidP="002F6A9C">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r w:rsidRPr="00B34784">
        <w:t>P</w:t>
      </w:r>
      <w:r w:rsidRPr="00B34784">
        <w:rPr>
          <w:vertAlign w:val="subscript"/>
        </w:rPr>
        <w:t>sharing_factor,CDP</w:t>
      </w:r>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rsidR="002F6A9C" w:rsidRPr="00B34784" w:rsidRDefault="002F6A9C" w:rsidP="002F6A9C">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p>
    <w:p w:rsidR="002F6A9C" w:rsidRPr="00B34784" w:rsidRDefault="002F6A9C" w:rsidP="002F6A9C">
      <w:pPr>
        <w:pStyle w:val="B20"/>
      </w:pPr>
      <w:r w:rsidRPr="00B34784">
        <w:t>-</w:t>
      </w:r>
      <w:r w:rsidRPr="00B34784">
        <w:tab/>
        <w:t>T</w:t>
      </w:r>
      <w:r w:rsidRPr="00B34784">
        <w:rPr>
          <w:vertAlign w:val="subscript"/>
        </w:rPr>
        <w:t>SMTCperiod</w:t>
      </w:r>
      <w:r w:rsidRPr="00B34784">
        <w:t xml:space="preserve"> = the configured SMTC period</w:t>
      </w:r>
    </w:p>
    <w:p w:rsidR="002F6A9C" w:rsidRPr="00B34784" w:rsidRDefault="002F6A9C" w:rsidP="002F6A9C">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rsidR="002F6A9C" w:rsidRPr="00B34784" w:rsidRDefault="002F6A9C" w:rsidP="002F6A9C">
      <w:pPr>
        <w:ind w:left="851" w:hanging="284"/>
      </w:pPr>
      <w:r w:rsidRPr="00B34784">
        <w:t>-</w:t>
      </w:r>
      <w:r w:rsidRPr="00B34784">
        <w:tab/>
        <w:t xml:space="preserve">an SSB or an SMTC occasion is considered to be overlapped with the GAP if it overlaps a measurement gap occasion, and </w:t>
      </w:r>
    </w:p>
    <w:p w:rsidR="002F6A9C" w:rsidRPr="00B34784" w:rsidRDefault="002F6A9C" w:rsidP="002F6A9C">
      <w:pPr>
        <w:ind w:left="851" w:hanging="284"/>
      </w:pPr>
      <w:r w:rsidRPr="00B34784">
        <w:rPr>
          <w:lang w:eastAsia="zh-TW"/>
        </w:rPr>
        <w:t>-</w:t>
      </w:r>
      <w:r w:rsidRPr="00B34784">
        <w:rPr>
          <w:lang w:eastAsia="zh-TW"/>
        </w:rPr>
        <w:tab/>
        <w:t>xRP = MGRP</w:t>
      </w:r>
    </w:p>
    <w:p w:rsidR="002F6A9C" w:rsidRPr="00B34784" w:rsidRDefault="002F6A9C" w:rsidP="002F6A9C">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rsidR="002F6A9C" w:rsidRPr="00B34784" w:rsidRDefault="002F6A9C" w:rsidP="002F6A9C">
      <w:pPr>
        <w:pStyle w:val="B10"/>
      </w:pPr>
      <w:r w:rsidRPr="00B34784">
        <w:t>-</w:t>
      </w:r>
      <w:r w:rsidRPr="00B34784">
        <w:tab/>
      </w:r>
      <w:r w:rsidRPr="00B34784">
        <w:rPr>
          <w:rFonts w:eastAsia="宋体"/>
        </w:rPr>
        <w:t>Otherwise, w</w:t>
      </w:r>
      <w:r w:rsidRPr="00B34784">
        <w:t xml:space="preserve">hen NCSG </w:t>
      </w:r>
      <w:r w:rsidRPr="00B34784">
        <w:rPr>
          <w:rFonts w:eastAsia="宋体"/>
        </w:rPr>
        <w:t xml:space="preserve">measurement gap </w:t>
      </w:r>
      <w:r w:rsidRPr="00B34784">
        <w:t>only is configured,</w:t>
      </w:r>
    </w:p>
    <w:p w:rsidR="002F6A9C" w:rsidRPr="00B34784" w:rsidRDefault="002F6A9C" w:rsidP="002F6A9C">
      <w:pPr>
        <w:pStyle w:val="B20"/>
      </w:pPr>
      <w:r w:rsidRPr="00B34784">
        <w:t>-</w:t>
      </w:r>
      <w:r w:rsidRPr="00B34784">
        <w:tab/>
        <w:t xml:space="preserve">an SSB or an SMTC occasion is considered to be overlapped with the GAP if </w:t>
      </w:r>
    </w:p>
    <w:p w:rsidR="002F6A9C" w:rsidRPr="00B34784" w:rsidRDefault="002F6A9C" w:rsidP="002F6A9C">
      <w:pPr>
        <w:pStyle w:val="B30"/>
      </w:pPr>
      <w:r w:rsidRPr="00B34784">
        <w:lastRenderedPageBreak/>
        <w:t>-</w:t>
      </w:r>
      <w:r w:rsidRPr="00B34784">
        <w:tab/>
        <w:t xml:space="preserve">it overlaps the VIL1 or VIL2 of NCSG, or </w:t>
      </w:r>
    </w:p>
    <w:p w:rsidR="002F6A9C" w:rsidRPr="00B34784" w:rsidRDefault="002F6A9C" w:rsidP="002F6A9C">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rsidR="002F6A9C" w:rsidRPr="00B34784" w:rsidRDefault="002F6A9C" w:rsidP="002F6A9C">
      <w:pPr>
        <w:pStyle w:val="B10"/>
      </w:pPr>
      <w:r w:rsidRPr="00B34784">
        <w:t>-</w:t>
      </w:r>
      <w:r w:rsidRPr="00B34784">
        <w:tab/>
        <w:t>and</w:t>
      </w:r>
    </w:p>
    <w:p w:rsidR="002F6A9C" w:rsidRPr="00B34784" w:rsidRDefault="002F6A9C" w:rsidP="002F6A9C">
      <w:pPr>
        <w:pStyle w:val="B30"/>
      </w:pPr>
      <w:r w:rsidRPr="00B34784">
        <w:t>-</w:t>
      </w:r>
      <w:r w:rsidRPr="00B34784">
        <w:tab/>
        <w:t>xRP = VIRP</w:t>
      </w:r>
    </w:p>
    <w:p w:rsidR="002F6A9C" w:rsidRPr="00B34784" w:rsidRDefault="002F6A9C" w:rsidP="002F6A9C">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rFonts w:eastAsia="宋体"/>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rFonts w:eastAsia="宋体"/>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rFonts w:eastAsia="宋体"/>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rFonts w:eastAsia="宋体"/>
          <w:i/>
          <w:lang w:val="en-US" w:eastAsia="zh-CN"/>
        </w:rPr>
        <w:t>multiCellL1-measRTD-greaterThan-CP-r18</w:t>
      </w:r>
      <w:r w:rsidRPr="00B34784">
        <w:rPr>
          <w:rFonts w:eastAsia="?? ??"/>
        </w:rPr>
        <w:t xml:space="preserve"> in FR2 when there is L1-RSRP measurement on </w:t>
      </w:r>
      <w:r>
        <w:rPr>
          <w:rFonts w:eastAsia="?? ??"/>
        </w:rPr>
        <w:t xml:space="preserve">LTM </w:t>
      </w:r>
      <w:r w:rsidRPr="00B34784">
        <w:rPr>
          <w:rFonts w:eastAsia="?? ??"/>
        </w:rPr>
        <w:t>neighbor cell(s) to measure</w:t>
      </w:r>
      <w:r>
        <w:rPr>
          <w:rFonts w:eastAsia="?? ??"/>
        </w:rPr>
        <w:t xml:space="preserve"> within active BWP</w:t>
      </w:r>
      <w:r w:rsidRPr="00B34784">
        <w:rPr>
          <w:rFonts w:eastAsia="?? ??"/>
        </w:rPr>
        <w:t xml:space="preserve">, where </w:t>
      </w:r>
    </w:p>
    <w:p w:rsidR="002F6A9C" w:rsidRPr="00B34784" w:rsidRDefault="002F6A9C" w:rsidP="002F6A9C">
      <w:pPr>
        <w:pStyle w:val="B10"/>
      </w:pPr>
      <w:r w:rsidRPr="00B34784">
        <w:t>-</w:t>
      </w:r>
      <w:r w:rsidRPr="00B34784">
        <w:tab/>
        <w:t xml:space="preserve">M=1 if higher layer parameter </w:t>
      </w:r>
      <w:r w:rsidRPr="00B34784">
        <w:rPr>
          <w:i/>
        </w:rPr>
        <w:t>timeRestrictionForChannelMeasurement</w:t>
      </w:r>
      <w:r w:rsidRPr="00B34784">
        <w:t xml:space="preserve"> is configured, and M=3 otherwise </w:t>
      </w:r>
    </w:p>
    <w:p w:rsidR="002F6A9C" w:rsidRPr="00B34784" w:rsidRDefault="002F6A9C" w:rsidP="002F6A9C">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rsidR="002F6A9C" w:rsidRPr="00B34784" w:rsidRDefault="002F6A9C" w:rsidP="002F6A9C">
      <w:pPr>
        <w:pStyle w:val="B10"/>
      </w:pPr>
      <w:r w:rsidRPr="00B34784">
        <w:t>-</w:t>
      </w:r>
      <w:r w:rsidRPr="00B34784">
        <w:tab/>
        <w:t>P value for SSB resource to be measured is defined as</w:t>
      </w:r>
    </w:p>
    <w:p w:rsidR="002F6A9C" w:rsidRPr="00B34784" w:rsidRDefault="002F6A9C" w:rsidP="002F6A9C">
      <w:pPr>
        <w:pStyle w:val="B20"/>
      </w:pPr>
      <w:r w:rsidRPr="00B34784">
        <w:t>-</w:t>
      </w:r>
      <w:r w:rsidRPr="00B34784">
        <w:tab/>
        <w:t>N</w:t>
      </w:r>
      <w:r w:rsidRPr="00B34784">
        <w:rPr>
          <w:vertAlign w:val="subscript"/>
        </w:rPr>
        <w:t>total</w:t>
      </w:r>
      <w:r w:rsidRPr="00B34784">
        <w:t xml:space="preserve"> / N</w:t>
      </w:r>
      <w:r w:rsidRPr="00B34784">
        <w:rPr>
          <w:vertAlign w:val="subscript"/>
        </w:rPr>
        <w:t>outside_MG</w:t>
      </w:r>
      <w:r w:rsidRPr="00B34784">
        <w:t xml:space="preserve"> in FR1</w:t>
      </w:r>
    </w:p>
    <w:p w:rsidR="002F6A9C" w:rsidRPr="00B34784" w:rsidRDefault="002F6A9C" w:rsidP="002F6A9C">
      <w:pPr>
        <w:pStyle w:val="B20"/>
      </w:pPr>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p>
    <w:p w:rsidR="002F6A9C" w:rsidRPr="00B34784" w:rsidRDefault="002F6A9C" w:rsidP="002F6A9C">
      <w:pPr>
        <w:pStyle w:val="B20"/>
      </w:pPr>
      <w:r w:rsidRPr="00B34784">
        <w:t>-</w:t>
      </w:r>
      <w:r w:rsidRPr="00B34784">
        <w:tab/>
        <w:t>N</w:t>
      </w:r>
      <w:r w:rsidRPr="00B34784">
        <w:rPr>
          <w:vertAlign w:val="subscript"/>
        </w:rPr>
        <w:t>total</w:t>
      </w:r>
      <w:r w:rsidRPr="00B34784">
        <w:t xml:space="preserve"> / N</w:t>
      </w:r>
      <w:r w:rsidRPr="00B34784">
        <w:rPr>
          <w:vertAlign w:val="subscript"/>
        </w:rPr>
        <w:t>available</w:t>
      </w:r>
      <w:r w:rsidRPr="00B34784">
        <w:t xml:space="preserve"> in FR2 with N</w:t>
      </w:r>
      <w:r w:rsidRPr="00B34784">
        <w:rPr>
          <w:vertAlign w:val="subscript"/>
        </w:rPr>
        <w:t>available</w:t>
      </w:r>
      <w:r w:rsidRPr="00B34784">
        <w:t xml:space="preserve"> &gt; 0</w:t>
      </w:r>
    </w:p>
    <w:p w:rsidR="002F6A9C" w:rsidRPr="00B34784" w:rsidRDefault="002F6A9C" w:rsidP="002F6A9C">
      <w:pPr>
        <w:pStyle w:val="B10"/>
        <w:ind w:leftChars="200" w:left="400" w:firstLine="0"/>
        <w:rPr>
          <w:lang w:eastAsia="zh-CN"/>
        </w:rPr>
      </w:pPr>
      <w:r w:rsidRPr="00B34784">
        <w:rPr>
          <w:lang w:eastAsia="zh-CN"/>
        </w:rPr>
        <w:t>For a window W of duration max (T</w:t>
      </w:r>
      <w:r w:rsidRPr="00B34784">
        <w:rPr>
          <w:vertAlign w:val="subscript"/>
          <w:lang w:eastAsia="zh-CN"/>
        </w:rPr>
        <w:t xml:space="preserve">L1,  </w:t>
      </w:r>
      <w:r w:rsidRPr="00B34784">
        <w:rPr>
          <w:lang w:eastAsia="zh-CN"/>
        </w:rPr>
        <w:t xml:space="preserve">MGRP_max),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rsidR="002F6A9C" w:rsidRPr="00B34784" w:rsidRDefault="002F6A9C" w:rsidP="002F6A9C">
      <w:pPr>
        <w:pStyle w:val="B20"/>
      </w:pPr>
      <w:r w:rsidRPr="00B34784">
        <w:t>-</w:t>
      </w: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rsidR="002F6A9C" w:rsidRPr="00B34784" w:rsidRDefault="002F6A9C" w:rsidP="002F6A9C">
      <w:pPr>
        <w:pStyle w:val="B20"/>
      </w:pPr>
      <w:r w:rsidRPr="00B34784">
        <w:t>-</w:t>
      </w:r>
      <w:r w:rsidRPr="00B34784">
        <w:tab/>
        <w:t>N</w:t>
      </w:r>
      <w:r w:rsidRPr="00B34784">
        <w:rPr>
          <w:vertAlign w:val="subscript"/>
        </w:rPr>
        <w:t>outside_MG</w:t>
      </w:r>
      <w:r w:rsidRPr="00B34784">
        <w:t xml:space="preserve"> is the number of SSB resource occasions that are not overlapped with any </w:t>
      </w:r>
      <w:r w:rsidRPr="00B34784">
        <w:rPr>
          <w:bCs/>
          <w:lang w:eastAsia="zh-CN"/>
        </w:rPr>
        <w:t>measurement gap</w:t>
      </w:r>
      <w:r w:rsidRPr="00B34784">
        <w:t xml:space="preserve"> occasion within the window W</w:t>
      </w:r>
    </w:p>
    <w:p w:rsidR="002F6A9C" w:rsidRPr="00B34784" w:rsidRDefault="002F6A9C" w:rsidP="002F6A9C">
      <w:pPr>
        <w:pStyle w:val="B20"/>
      </w:pPr>
      <w:r w:rsidRPr="00B34784">
        <w:t>-</w:t>
      </w:r>
      <w:r w:rsidRPr="00B34784">
        <w:tab/>
        <w:t>N</w:t>
      </w:r>
      <w:r w:rsidRPr="00B34784">
        <w:rPr>
          <w:vertAlign w:val="subscript"/>
        </w:rPr>
        <w:t>available</w:t>
      </w:r>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rsidR="002F6A9C" w:rsidRPr="00B34784" w:rsidRDefault="002F6A9C" w:rsidP="002F6A9C">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rsidR="002F6A9C" w:rsidRPr="00B34784" w:rsidRDefault="002F6A9C" w:rsidP="002F6A9C">
      <w:pPr>
        <w:pStyle w:val="B10"/>
      </w:pPr>
      <w:r w:rsidRPr="00B34784">
        <w:t>-</w:t>
      </w:r>
      <w:r w:rsidRPr="00B34784">
        <w:tab/>
        <w:t>P</w:t>
      </w:r>
      <w:r w:rsidRPr="00B34784">
        <w:rPr>
          <w:vertAlign w:val="subscript"/>
        </w:rPr>
        <w:t>sharing factor</w:t>
      </w:r>
      <w:r w:rsidRPr="00B34784">
        <w:t xml:space="preserve"> = 1, if the SSB configured for L1-RSRP measurement outside measurement gap is</w:t>
      </w:r>
    </w:p>
    <w:p w:rsidR="002F6A9C" w:rsidRPr="00B34784" w:rsidRDefault="002F6A9C" w:rsidP="002F6A9C">
      <w:pPr>
        <w:pStyle w:val="B20"/>
      </w:pP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lang w:eastAsia="zh-CN"/>
        </w:rPr>
        <w:t xml:space="preserve">where 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rsidR="002F6A9C" w:rsidRPr="00B34784" w:rsidRDefault="002F6A9C" w:rsidP="002F6A9C">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rsidR="002F6A9C" w:rsidRPr="00B34784" w:rsidRDefault="002F6A9C" w:rsidP="002F6A9C">
      <w:pPr>
        <w:pStyle w:val="B10"/>
      </w:pPr>
      <w:r w:rsidRPr="00B34784">
        <w:t>-</w:t>
      </w:r>
      <w:r w:rsidRPr="00B34784">
        <w:tab/>
        <w:t>P</w:t>
      </w:r>
      <w:r w:rsidRPr="00B34784">
        <w:rPr>
          <w:vertAlign w:val="subscript"/>
        </w:rPr>
        <w:t xml:space="preserve">sharing factor </w:t>
      </w:r>
      <w:r w:rsidRPr="00B34784">
        <w:t>= 3, otherwise.</w:t>
      </w:r>
    </w:p>
    <w:p w:rsidR="002F6A9C" w:rsidRPr="00B34784" w:rsidRDefault="002F6A9C" w:rsidP="002F6A9C">
      <w:pPr>
        <w:pStyle w:val="B10"/>
      </w:pPr>
      <w:r w:rsidRPr="00B34784">
        <w:t>-</w:t>
      </w:r>
      <w:r w:rsidRPr="00B34784">
        <w:tab/>
        <w:t>P</w:t>
      </w:r>
      <w:r w:rsidRPr="00B34784">
        <w:rPr>
          <w:vertAlign w:val="subscript"/>
        </w:rPr>
        <w:t>L1_sharing</w:t>
      </w:r>
      <w:r w:rsidRPr="00B34784">
        <w:t xml:space="preserve"> is defined as</w:t>
      </w:r>
    </w:p>
    <w:p w:rsidR="002F6A9C" w:rsidRPr="00B34784" w:rsidRDefault="002F6A9C" w:rsidP="002F6A9C">
      <w:pPr>
        <w:pStyle w:val="B20"/>
      </w:pPr>
      <w:r w:rsidRPr="00B34784">
        <w:t xml:space="preserve">- </w:t>
      </w:r>
      <w:r w:rsidRPr="00B34784">
        <w:tab/>
        <w:t>When number of neighboring cells configured with SSB based L1-RSRP measurement is 1</w:t>
      </w:r>
    </w:p>
    <w:p w:rsidR="002F6A9C" w:rsidRPr="00B34784" w:rsidRDefault="002F6A9C" w:rsidP="002F6A9C">
      <w:pPr>
        <w:pStyle w:val="B30"/>
      </w:pPr>
      <w:r w:rsidRPr="00B34784">
        <w:t>-</w:t>
      </w:r>
      <w:r w:rsidRPr="00B34784">
        <w:tab/>
        <w:t>P</w:t>
      </w:r>
      <w:r w:rsidRPr="00B34784">
        <w:rPr>
          <w:vertAlign w:val="subscript"/>
        </w:rPr>
        <w:t>L1_sharing</w:t>
      </w:r>
      <w:r w:rsidRPr="00B34784">
        <w:rPr>
          <w:lang w:eastAsia="zh-CN"/>
        </w:rPr>
        <w:t xml:space="preserve"> = 2, if </w:t>
      </w:r>
      <w:r w:rsidRPr="00B34784">
        <w:t>any symbol of the SSBs from serving cell and neighbor cell are overlapping or adjacent (in time domain)</w:t>
      </w:r>
    </w:p>
    <w:p w:rsidR="002F6A9C" w:rsidRPr="00B34784" w:rsidRDefault="002F6A9C" w:rsidP="002F6A9C">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rsidR="002F6A9C" w:rsidRPr="00B34784" w:rsidRDefault="002F6A9C" w:rsidP="002F6A9C">
      <w:pPr>
        <w:pStyle w:val="B20"/>
      </w:pPr>
      <w:r w:rsidRPr="00B34784">
        <w:lastRenderedPageBreak/>
        <w:t>-</w:t>
      </w:r>
      <w:r w:rsidRPr="00B34784">
        <w:tab/>
        <w:t>When number of neighboring cells configured with SSB based L1-RSRP measurement is more than 1</w:t>
      </w:r>
    </w:p>
    <w:p w:rsidR="002F6A9C" w:rsidRPr="00B34784" w:rsidRDefault="002F6A9C" w:rsidP="002F6A9C">
      <w:pPr>
        <w:pStyle w:val="B20"/>
      </w:pPr>
      <w:r w:rsidRPr="00B34784">
        <w:t>-</w:t>
      </w:r>
      <w:r w:rsidRPr="00B34784">
        <w:tab/>
        <w:t>P</w:t>
      </w:r>
      <w:r w:rsidRPr="00B34784">
        <w:rPr>
          <w:vertAlign w:val="subscript"/>
        </w:rPr>
        <w:t>L1_sharing</w:t>
      </w:r>
      <w:r w:rsidRPr="00B34784">
        <w:rPr>
          <w:lang w:eastAsia="zh-CN"/>
        </w:rPr>
        <w:t xml:space="preserve"> = 3.</w:t>
      </w:r>
    </w:p>
    <w:p w:rsidR="002F6A9C" w:rsidRDefault="002F6A9C" w:rsidP="002F6A9C">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rsidR="002F6A9C" w:rsidRPr="00B34784" w:rsidRDefault="002F6A9C" w:rsidP="002F6A9C">
      <w:r w:rsidRPr="00B34784">
        <w:t xml:space="preserve">If the high layer in TS 38.331 [2] signaling of </w:t>
      </w:r>
      <w:r w:rsidRPr="00B34784">
        <w:rPr>
          <w:i/>
        </w:rPr>
        <w:t>smtc2</w:t>
      </w:r>
      <w:r w:rsidRPr="00B34784">
        <w:t xml:space="preserve"> is configured, T</w:t>
      </w:r>
      <w:r w:rsidRPr="00B34784">
        <w:rPr>
          <w:vertAlign w:val="subscript"/>
        </w:rPr>
        <w:t>SMTCperiod</w:t>
      </w:r>
      <w:r w:rsidRPr="00B34784">
        <w:t xml:space="preserve"> corresponds to the value of higher layer parameter </w:t>
      </w:r>
      <w:r w:rsidRPr="00B34784">
        <w:rPr>
          <w:i/>
        </w:rPr>
        <w:t>smtc2</w:t>
      </w:r>
      <w:r w:rsidRPr="00B34784">
        <w:t>; Otherwise T</w:t>
      </w:r>
      <w:r w:rsidRPr="00B34784">
        <w:rPr>
          <w:vertAlign w:val="subscript"/>
        </w:rPr>
        <w:t>SMTCperiod</w:t>
      </w:r>
      <w:r w:rsidRPr="00B34784">
        <w:t xml:space="preserve"> corresponds to the value of higher layer parameter </w:t>
      </w:r>
      <w:r w:rsidRPr="00B34784">
        <w:rPr>
          <w:i/>
        </w:rPr>
        <w:t>smtc1</w:t>
      </w:r>
      <w:r w:rsidRPr="00B34784">
        <w:t>. T</w:t>
      </w:r>
      <w:r w:rsidRPr="00B34784">
        <w:rPr>
          <w:vertAlign w:val="subscript"/>
        </w:rPr>
        <w:t>SMTCperiod</w:t>
      </w:r>
      <w:r w:rsidRPr="00B34784">
        <w:t xml:space="preserve"> is the shortest SMTC period among all CCs in the same FR2 band, provided the SMTC offset of all CCs in FR2 have the same offset.</w:t>
      </w:r>
    </w:p>
    <w:p w:rsidR="002F6A9C" w:rsidRDefault="002F6A9C" w:rsidP="002F6A9C">
      <w:pPr>
        <w:rPr>
          <w:ins w:id="94" w:author="CR6021" w:date="2025-09-18T13:10:00Z"/>
          <w:rFonts w:eastAsia="?? ??"/>
        </w:rPr>
      </w:pPr>
      <w:ins w:id="95" w:author="CR6021" w:date="2025-09-18T13:10:00Z">
        <w:r>
          <w:rPr>
            <w:rFonts w:eastAsia="宋体"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宋体" w:hint="eastAsia"/>
            <w:lang w:val="en-US" w:eastAsia="zh-CN"/>
          </w:rPr>
          <w:t xml:space="preserve">, the UE </w:t>
        </w:r>
        <w:r>
          <w:rPr>
            <w:rFonts w:eastAsia="宋体"/>
            <w:lang w:val="en-US" w:eastAsia="zh-CN"/>
          </w:rPr>
          <w:t>is not required to</w:t>
        </w:r>
        <w:r w:rsidRPr="00AF37F6">
          <w:t xml:space="preserve"> </w:t>
        </w:r>
        <w:r w:rsidRPr="00AF37F6">
          <w:rPr>
            <w:rFonts w:eastAsia="宋体"/>
            <w:lang w:val="en-US" w:eastAsia="zh-CN"/>
          </w:rPr>
          <w:t>perform SSB measurements</w:t>
        </w:r>
        <w:r>
          <w:rPr>
            <w:rFonts w:eastAsia="宋体" w:hint="eastAsia"/>
            <w:lang w:val="en-US" w:eastAsia="zh-CN"/>
          </w:rPr>
          <w:t xml:space="preserve"> during the cancelled gap occasions</w:t>
        </w:r>
        <w:r>
          <w:rPr>
            <w:rFonts w:eastAsia="宋体"/>
            <w:lang w:val="en-US" w:eastAsia="zh-CN"/>
          </w:rPr>
          <w:t>.</w:t>
        </w:r>
      </w:ins>
    </w:p>
    <w:p w:rsidR="002F6A9C" w:rsidRPr="00B34784" w:rsidRDefault="002F6A9C" w:rsidP="002F6A9C">
      <w:r w:rsidRPr="00B34784">
        <w:t>Longer evaluation period would be expected if the combination of SSB, SMTC occasion and GAP configurations does not meet previous conditions.</w:t>
      </w:r>
    </w:p>
    <w:p w:rsidR="002F6A9C" w:rsidRPr="00B34784" w:rsidRDefault="002F6A9C" w:rsidP="002F6A9C">
      <w:pPr>
        <w:rPr>
          <w:rFonts w:eastAsia="宋体"/>
        </w:rPr>
      </w:pPr>
      <w:r w:rsidRPr="00B34784">
        <w:rPr>
          <w:rFonts w:eastAsia="宋体"/>
        </w:rPr>
        <w:t xml:space="preserve">When UE is configured with aperiodic MUSIM gap and the aperiodic MUSIM gap is overlapping with SSB resource occasion for L1-RSRP, </w:t>
      </w:r>
      <w:r w:rsidRPr="00B34784">
        <w:t>longer evaluation period would be expected</w:t>
      </w:r>
      <w:r w:rsidRPr="00B34784">
        <w:rPr>
          <w:rFonts w:eastAsia="宋体"/>
        </w:rPr>
        <w:t xml:space="preserve">. </w:t>
      </w:r>
    </w:p>
    <w:p w:rsidR="002F6A9C" w:rsidRPr="00B34784" w:rsidRDefault="002F6A9C" w:rsidP="002F6A9C">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rsidR="002F6A9C" w:rsidRPr="00B34784" w:rsidRDefault="002F6A9C" w:rsidP="002F6A9C">
      <w:pPr>
        <w:rPr>
          <w:rFonts w:eastAsia="?? ??"/>
        </w:rPr>
      </w:pPr>
      <w:r w:rsidRPr="00B34784">
        <w:rPr>
          <w:rFonts w:eastAsia="?? ??"/>
        </w:rPr>
        <w:t>For either an FR1 or FR2 serving cell, longer evaluation period would be expected during the period T</w:t>
      </w:r>
      <w:r w:rsidRPr="00B34784">
        <w:rPr>
          <w:rFonts w:eastAsia="?? ??"/>
          <w:vertAlign w:val="subscript"/>
        </w:rPr>
        <w:t>identify_CGI</w:t>
      </w:r>
      <w:r w:rsidRPr="00B34784">
        <w:rPr>
          <w:rFonts w:eastAsia="?? ??"/>
        </w:rPr>
        <w:t xml:space="preserve"> when the UE is requested to decode an NR CGI.</w:t>
      </w:r>
    </w:p>
    <w:p w:rsidR="002F6A9C" w:rsidRPr="00B34784" w:rsidRDefault="002F6A9C" w:rsidP="002F6A9C">
      <w:r w:rsidRPr="00B34784">
        <w:t>For either an FR1 or FR2 serving cell, longer L1 RSRP measurement period would be expected during the period T</w:t>
      </w:r>
      <w:r w:rsidRPr="00B34784">
        <w:rPr>
          <w:vertAlign w:val="subscript"/>
        </w:rPr>
        <w:t>identify_CGI,E-UTRAN</w:t>
      </w:r>
      <w:r w:rsidRPr="00B34784">
        <w:t xml:space="preserve"> when the UE is requested to decode an LTE CGI.</w:t>
      </w:r>
    </w:p>
    <w:p w:rsidR="002F6A9C" w:rsidRPr="00B34784" w:rsidRDefault="002F6A9C" w:rsidP="002F6A9C">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F6A9C" w:rsidRPr="00B34784"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w:t>
            </w:r>
            <w:r>
              <w:t xml:space="preserve"> </w:t>
            </w:r>
            <w:r w:rsidRPr="00B34784">
              <w:t>(ms)</w:t>
            </w:r>
            <w:r>
              <w:t xml:space="preserve"> </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2F6A9C" w:rsidRPr="00B34784"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F6A9C" w:rsidRPr="00B34784"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ceil(M*P)*T</w:t>
            </w:r>
            <w:r w:rsidRPr="00B34784">
              <w:rPr>
                <w:vertAlign w:val="subscript"/>
              </w:rPr>
              <w:t>DRX</w:t>
            </w:r>
          </w:p>
        </w:tc>
      </w:tr>
      <w:tr w:rsidR="002F6A9C" w:rsidRPr="00B34784" w:rsidTr="002F6A9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F6A9C" w:rsidRPr="00E16287" w:rsidRDefault="002F6A9C" w:rsidP="002F6A9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ins w:id="96" w:author="CR5945" w:date="2025-09-18T13:10:00Z">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 xml:space="preserve">EMP </w:t>
              </w:r>
              <w:r>
                <w:rPr>
                  <w:lang w:eastAsia="en-GB"/>
                </w:rPr>
                <w:t>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rsidR="002F6A9C" w:rsidRPr="00E16287" w:rsidRDefault="002F6A9C" w:rsidP="002F6A9C">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ms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rsidR="002F6A9C" w:rsidRPr="00B34784" w:rsidRDefault="002F6A9C" w:rsidP="002F6A9C">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intraNR-</w:t>
            </w:r>
            <w:r w:rsidRPr="00E16287">
              <w:rPr>
                <w:i/>
                <w:iCs/>
                <w:lang w:val="en-US" w:eastAsia="en-GB"/>
              </w:rPr>
              <w:t>M</w:t>
            </w:r>
            <w:r w:rsidRPr="00E16287">
              <w:rPr>
                <w:i/>
                <w:iCs/>
                <w:lang w:eastAsia="en-GB"/>
              </w:rPr>
              <w:t>easurementEnhancement-r16. or measurementEnhancementCA-r17</w:t>
            </w:r>
          </w:p>
        </w:tc>
      </w:tr>
    </w:tbl>
    <w:p w:rsidR="002F6A9C" w:rsidRPr="00B34784" w:rsidRDefault="002F6A9C" w:rsidP="002F6A9C">
      <w:pPr>
        <w:rPr>
          <w:rFonts w:eastAsia="?? ??"/>
        </w:rPr>
      </w:pPr>
    </w:p>
    <w:p w:rsidR="002F6A9C" w:rsidRPr="00B34784" w:rsidRDefault="002F6A9C" w:rsidP="002F6A9C">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F6A9C" w:rsidRPr="00B34784"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w:t>
            </w:r>
            <w:r>
              <w:t xml:space="preserve"> </w:t>
            </w:r>
            <w:r w:rsidRPr="00B34784">
              <w:t>(ms)</w:t>
            </w:r>
            <w:r>
              <w:t xml:space="preserve"> </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ceil(M*P*N)*T</w:t>
            </w:r>
            <w:r w:rsidRPr="00326CF4">
              <w:rPr>
                <w:rFonts w:cs="v4.2.0"/>
                <w:vertAlign w:val="subscript"/>
                <w:lang w:val="fr-FR"/>
              </w:rPr>
              <w:t>SSB</w:t>
            </w:r>
            <w:r w:rsidRPr="00326CF4">
              <w:rPr>
                <w:rFonts w:cs="v4.2.0"/>
                <w:lang w:val="fr-FR"/>
              </w:rPr>
              <w:t>)</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ceil(1.5*M*P*N)*max(T</w:t>
            </w:r>
            <w:r w:rsidRPr="00326CF4">
              <w:rPr>
                <w:rFonts w:cs="v4.2.0"/>
                <w:vertAlign w:val="subscript"/>
                <w:lang w:val="fr-FR"/>
              </w:rPr>
              <w:t>DRX</w:t>
            </w:r>
            <w:r w:rsidRPr="00326CF4">
              <w:rPr>
                <w:rFonts w:cs="v4.2.0"/>
                <w:lang w:val="fr-FR"/>
              </w:rPr>
              <w:t>,T</w:t>
            </w:r>
            <w:r w:rsidRPr="00326CF4">
              <w:rPr>
                <w:rFonts w:cs="v4.2.0"/>
                <w:vertAlign w:val="subscript"/>
                <w:lang w:val="fr-FR"/>
              </w:rPr>
              <w:t>SSB</w:t>
            </w:r>
            <w:r w:rsidRPr="00326CF4">
              <w:rPr>
                <w:rFonts w:cs="v4.2.0"/>
                <w:lang w:val="fr-FR"/>
              </w:rPr>
              <w:t>))</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rFonts w:cs="v4.2.0"/>
                <w:lang w:val="fr-FR"/>
              </w:rPr>
              <w:t>ceil(1.5*M*P*N)*T</w:t>
            </w:r>
            <w:r w:rsidRPr="00326CF4">
              <w:rPr>
                <w:rFonts w:cs="v4.2.0"/>
                <w:vertAlign w:val="subscript"/>
                <w:lang w:val="fr-FR"/>
              </w:rPr>
              <w:t>DRX</w:t>
            </w:r>
          </w:p>
        </w:tc>
      </w:tr>
      <w:tr w:rsidR="002F6A9C" w:rsidRPr="00B34784" w:rsidTr="002F6A9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ins w:id="97" w:author="CR5945" w:date="2025-09-18T13:10:00Z">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rsidR="002F6A9C" w:rsidRPr="00B34784" w:rsidRDefault="002F6A9C" w:rsidP="002F6A9C">
      <w:pPr>
        <w:rPr>
          <w:rFonts w:eastAsia="?? ??"/>
        </w:rPr>
      </w:pPr>
    </w:p>
    <w:p w:rsidR="002F6A9C" w:rsidRPr="00B34784" w:rsidRDefault="002F6A9C" w:rsidP="002F6A9C">
      <w:pPr>
        <w:pStyle w:val="TH"/>
      </w:pPr>
      <w:r w:rsidRPr="00B34784">
        <w:lastRenderedPageBreak/>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F6A9C" w:rsidRPr="00B34784"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w:t>
            </w:r>
            <w:r>
              <w:t xml:space="preserve"> </w:t>
            </w:r>
            <w:r w:rsidRPr="00B34784">
              <w:t>(ms)</w:t>
            </w:r>
            <w:r>
              <w:t xml:space="preserve"> </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ceil(M*P*N)*T</w:t>
            </w:r>
            <w:r w:rsidRPr="00326CF4">
              <w:rPr>
                <w:rFonts w:cs="v4.2.0"/>
                <w:vertAlign w:val="subscript"/>
                <w:lang w:val="fr-FR"/>
              </w:rPr>
              <w:t>SSB</w:t>
            </w:r>
            <w:r w:rsidRPr="00326CF4">
              <w:rPr>
                <w:rFonts w:cs="v4.2.0"/>
                <w:lang w:val="fr-FR"/>
              </w:rPr>
              <w:t>)</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ceil(1.5*M*P*N)*max(T</w:t>
            </w:r>
            <w:r w:rsidRPr="00326CF4">
              <w:rPr>
                <w:rFonts w:cs="v4.2.0"/>
                <w:vertAlign w:val="subscript"/>
                <w:lang w:val="fr-FR"/>
              </w:rPr>
              <w:t>DRX</w:t>
            </w:r>
            <w:r w:rsidRPr="00326CF4">
              <w:rPr>
                <w:rFonts w:cs="v4.2.0"/>
                <w:lang w:val="fr-FR"/>
              </w:rPr>
              <w:t>,T</w:t>
            </w:r>
            <w:r w:rsidRPr="00326CF4">
              <w:rPr>
                <w:rFonts w:cs="v4.2.0"/>
                <w:vertAlign w:val="subscript"/>
                <w:lang w:val="fr-FR"/>
              </w:rPr>
              <w:t>SSB</w:t>
            </w:r>
            <w:r w:rsidRPr="00326CF4">
              <w:rPr>
                <w:rFonts w:cs="v4.2.0"/>
                <w:lang w:val="fr-FR"/>
              </w:rPr>
              <w:t>))</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rFonts w:cs="v4.2.0"/>
                <w:lang w:val="fr-FR"/>
              </w:rPr>
              <w:t>ceil(1.5*M*P*N)*T</w:t>
            </w:r>
            <w:r w:rsidRPr="00326CF4">
              <w:rPr>
                <w:rFonts w:cs="v4.2.0"/>
                <w:vertAlign w:val="subscript"/>
                <w:lang w:val="fr-FR"/>
              </w:rPr>
              <w:t>DRX</w:t>
            </w:r>
          </w:p>
        </w:tc>
      </w:tr>
      <w:tr w:rsidR="002F6A9C" w:rsidRPr="00B34784" w:rsidTr="002F6A9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ins w:id="98" w:author="CR5945" w:date="2025-09-18T13:10:00Z">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rsidR="002F6A9C" w:rsidRPr="00B34784" w:rsidRDefault="002F6A9C" w:rsidP="002F6A9C">
      <w:pPr>
        <w:rPr>
          <w:rFonts w:eastAsia="?? ??"/>
        </w:rPr>
      </w:pPr>
    </w:p>
    <w:p w:rsidR="002F6A9C" w:rsidRPr="00B34784" w:rsidRDefault="002F6A9C" w:rsidP="002F6A9C">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6768"/>
      </w:tblGrid>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tcPr>
          <w:p w:rsidR="002F6A9C" w:rsidRPr="00B34784" w:rsidRDefault="002F6A9C" w:rsidP="002F6A9C">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rsidR="002F6A9C" w:rsidRPr="00B34784" w:rsidRDefault="002F6A9C" w:rsidP="002F6A9C">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(ms)</w:t>
            </w:r>
            <w:r>
              <w:rPr>
                <w:rFonts w:ascii="Arial" w:hAnsi="Arial"/>
                <w:b/>
                <w:sz w:val="18"/>
              </w:rPr>
              <w:t xml:space="preserve"> </w:t>
            </w:r>
          </w:p>
        </w:tc>
      </w:tr>
      <w:tr w:rsidR="002F6A9C" w:rsidRPr="00BE361C" w:rsidTr="002F6A9C">
        <w:trPr>
          <w:jc w:val="center"/>
        </w:trPr>
        <w:tc>
          <w:tcPr>
            <w:tcW w:w="1538" w:type="pct"/>
            <w:tcBorders>
              <w:top w:val="single" w:sz="4" w:space="0" w:color="auto"/>
              <w:left w:val="single" w:sz="4" w:space="0" w:color="auto"/>
              <w:bottom w:val="single" w:sz="4" w:space="0" w:color="auto"/>
              <w:right w:val="single" w:sz="4" w:space="0" w:color="auto"/>
            </w:tcBorders>
          </w:tcPr>
          <w:p w:rsidR="002F6A9C" w:rsidRPr="00B34784" w:rsidRDefault="002F6A9C" w:rsidP="002F6A9C">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rsidR="002F6A9C" w:rsidRPr="00326CF4" w:rsidRDefault="002F6A9C" w:rsidP="002F6A9C">
            <w:pPr>
              <w:keepNext/>
              <w:keepLines/>
              <w:spacing w:after="0"/>
              <w:jc w:val="center"/>
              <w:rPr>
                <w:rFonts w:ascii="Arial" w:hAnsi="Arial"/>
                <w:sz w:val="18"/>
                <w:lang w:val="fr-FR"/>
              </w:rPr>
            </w:pPr>
            <w:r w:rsidRPr="00326CF4">
              <w:rPr>
                <w:rFonts w:ascii="Arial" w:hAnsi="Arial" w:cs="v4.2.0"/>
                <w:sz w:val="18"/>
                <w:lang w:val="fr-FR"/>
              </w:rPr>
              <w:t>max(T</w:t>
            </w:r>
            <w:r w:rsidRPr="00326CF4">
              <w:rPr>
                <w:rFonts w:ascii="Arial" w:hAnsi="Arial" w:cs="v4.2.0"/>
                <w:sz w:val="18"/>
                <w:vertAlign w:val="subscript"/>
                <w:lang w:val="fr-FR"/>
              </w:rPr>
              <w:t>Report</w:t>
            </w:r>
            <w:r w:rsidRPr="00326CF4">
              <w:rPr>
                <w:rFonts w:ascii="Arial" w:hAnsi="Arial" w:cs="v4.2.0"/>
                <w:sz w:val="18"/>
                <w:lang w:val="fr-FR"/>
              </w:rPr>
              <w:t>, ceil(M*P*N</w:t>
            </w:r>
            <w:r w:rsidRPr="00326CF4">
              <w:rPr>
                <w:rFonts w:ascii="Arial" w:hAnsi="Arial" w:cs="v4.2.0" w:hint="eastAsia"/>
                <w:sz w:val="18"/>
                <w:lang w:val="fr-FR" w:eastAsia="zh-CN"/>
              </w:rPr>
              <w:t>1</w:t>
            </w:r>
            <w:r w:rsidRPr="00326CF4">
              <w:rPr>
                <w:rFonts w:ascii="Arial" w:hAnsi="Arial"/>
                <w:sz w:val="18"/>
                <w:vertAlign w:val="superscript"/>
                <w:lang w:val="fr-FR"/>
              </w:rPr>
              <w:t>Note</w:t>
            </w:r>
            <w:r w:rsidRPr="00326CF4">
              <w:rPr>
                <w:rFonts w:ascii="Arial" w:hAnsi="Arial" w:hint="eastAsia"/>
                <w:sz w:val="18"/>
                <w:vertAlign w:val="superscript"/>
                <w:lang w:val="fr-FR" w:eastAsia="zh-CN"/>
              </w:rPr>
              <w:t>2</w:t>
            </w:r>
            <w:r w:rsidRPr="00326CF4">
              <w:rPr>
                <w:rFonts w:ascii="Arial" w:hAnsi="Arial" w:cs="v4.2.0"/>
                <w:sz w:val="18"/>
                <w:lang w:val="fr-FR"/>
              </w:rPr>
              <w:t>)*T</w:t>
            </w:r>
            <w:r w:rsidRPr="00326CF4">
              <w:rPr>
                <w:rFonts w:ascii="Arial" w:hAnsi="Arial" w:cs="v4.2.0"/>
                <w:sz w:val="18"/>
                <w:vertAlign w:val="subscript"/>
                <w:lang w:val="fr-FR"/>
              </w:rPr>
              <w:t>SSB</w:t>
            </w:r>
            <w:r w:rsidRPr="00326CF4">
              <w:rPr>
                <w:rFonts w:ascii="Arial" w:hAnsi="Arial" w:cs="v4.2.0"/>
                <w:sz w:val="18"/>
                <w:lang w:val="fr-FR"/>
              </w:rPr>
              <w:t>)</w:t>
            </w:r>
          </w:p>
        </w:tc>
      </w:tr>
      <w:tr w:rsidR="002F6A9C" w:rsidRPr="00BE361C" w:rsidTr="002F6A9C">
        <w:trPr>
          <w:jc w:val="center"/>
        </w:trPr>
        <w:tc>
          <w:tcPr>
            <w:tcW w:w="1538" w:type="pct"/>
            <w:tcBorders>
              <w:top w:val="single" w:sz="4" w:space="0" w:color="auto"/>
              <w:left w:val="single" w:sz="4" w:space="0" w:color="auto"/>
              <w:bottom w:val="single" w:sz="4" w:space="0" w:color="auto"/>
              <w:right w:val="single" w:sz="4" w:space="0" w:color="auto"/>
            </w:tcBorders>
          </w:tcPr>
          <w:p w:rsidR="002F6A9C" w:rsidRPr="00B34784" w:rsidRDefault="002F6A9C" w:rsidP="002F6A9C">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rsidR="002F6A9C" w:rsidRPr="00326CF4" w:rsidRDefault="002F6A9C" w:rsidP="002F6A9C">
            <w:pPr>
              <w:keepNext/>
              <w:keepLines/>
              <w:spacing w:after="0"/>
              <w:jc w:val="center"/>
              <w:rPr>
                <w:rFonts w:ascii="Arial" w:hAnsi="Arial"/>
                <w:sz w:val="18"/>
                <w:lang w:val="fr-FR"/>
              </w:rPr>
            </w:pPr>
            <w:r w:rsidRPr="00326CF4">
              <w:rPr>
                <w:rFonts w:ascii="Arial" w:hAnsi="Arial" w:cs="v4.2.0"/>
                <w:sz w:val="18"/>
                <w:lang w:val="fr-FR" w:eastAsia="zh-CN"/>
              </w:rPr>
              <w:t>max(T</w:t>
            </w:r>
            <w:r w:rsidRPr="00326CF4">
              <w:rPr>
                <w:rFonts w:ascii="Arial" w:hAnsi="Arial" w:cs="v4.2.0"/>
                <w:sz w:val="18"/>
                <w:vertAlign w:val="subscript"/>
                <w:lang w:val="fr-FR" w:eastAsia="zh-CN"/>
              </w:rPr>
              <w:t>Report</w:t>
            </w:r>
            <w:r w:rsidRPr="00326CF4">
              <w:rPr>
                <w:rFonts w:ascii="Arial" w:hAnsi="Arial" w:cs="v4.2.0"/>
                <w:sz w:val="18"/>
                <w:lang w:val="fr-FR" w:eastAsia="zh-CN"/>
              </w:rPr>
              <w:t>, ceil(M*P*N</w:t>
            </w:r>
            <w:r w:rsidRPr="00326CF4">
              <w:rPr>
                <w:rFonts w:ascii="Arial" w:hAnsi="Arial" w:cs="v4.2.0" w:hint="eastAsia"/>
                <w:sz w:val="18"/>
                <w:lang w:val="fr-FR" w:eastAsia="zh-CN"/>
              </w:rPr>
              <w:t>1</w:t>
            </w:r>
            <w:r w:rsidRPr="00326CF4">
              <w:rPr>
                <w:rFonts w:ascii="Arial" w:hAnsi="Arial"/>
                <w:sz w:val="18"/>
                <w:vertAlign w:val="superscript"/>
                <w:lang w:val="fr-FR"/>
              </w:rPr>
              <w:t>Note</w:t>
            </w:r>
            <w:r w:rsidRPr="00326CF4">
              <w:rPr>
                <w:rFonts w:ascii="Arial" w:hAnsi="Arial" w:hint="eastAsia"/>
                <w:sz w:val="18"/>
                <w:vertAlign w:val="superscript"/>
                <w:lang w:val="fr-FR" w:eastAsia="zh-CN"/>
              </w:rPr>
              <w:t>2</w:t>
            </w:r>
            <w:r w:rsidRPr="00326CF4">
              <w:rPr>
                <w:rFonts w:ascii="Arial" w:hAnsi="Arial" w:cs="v4.2.0"/>
                <w:sz w:val="18"/>
                <w:lang w:val="fr-FR" w:eastAsia="zh-CN"/>
              </w:rPr>
              <w:t>*</w:t>
            </w:r>
            <w:r w:rsidRPr="00326CF4">
              <w:rPr>
                <w:rFonts w:ascii="Arial" w:hAnsi="Arial" w:cs="Arial"/>
                <w:sz w:val="18"/>
                <w:szCs w:val="18"/>
                <w:lang w:val="fr-FR" w:eastAsia="zh-CN"/>
              </w:rPr>
              <w:t>M2</w:t>
            </w:r>
            <w:r w:rsidRPr="00326CF4">
              <w:rPr>
                <w:rFonts w:ascii="Arial" w:hAnsi="Arial" w:cs="v4.2.0"/>
                <w:sz w:val="18"/>
                <w:lang w:val="fr-FR" w:eastAsia="zh-CN"/>
              </w:rPr>
              <w:t>)*max(T</w:t>
            </w:r>
            <w:r w:rsidRPr="00326CF4">
              <w:rPr>
                <w:rFonts w:ascii="Arial" w:hAnsi="Arial" w:cs="v4.2.0"/>
                <w:sz w:val="18"/>
                <w:vertAlign w:val="subscript"/>
                <w:lang w:val="fr-FR" w:eastAsia="zh-CN"/>
              </w:rPr>
              <w:t>DRX</w:t>
            </w:r>
            <w:r w:rsidRPr="00326CF4">
              <w:rPr>
                <w:rFonts w:ascii="Arial" w:hAnsi="Arial" w:cs="v4.2.0"/>
                <w:sz w:val="18"/>
                <w:lang w:val="fr-FR" w:eastAsia="zh-CN"/>
              </w:rPr>
              <w:t>,T</w:t>
            </w:r>
            <w:r w:rsidRPr="00326CF4">
              <w:rPr>
                <w:rFonts w:ascii="Arial" w:hAnsi="Arial" w:cs="v4.2.0"/>
                <w:sz w:val="18"/>
                <w:vertAlign w:val="subscript"/>
                <w:lang w:val="fr-FR" w:eastAsia="zh-CN"/>
              </w:rPr>
              <w:t>SSB</w:t>
            </w:r>
            <w:r w:rsidRPr="00326CF4">
              <w:rPr>
                <w:rFonts w:ascii="Arial" w:hAnsi="Arial" w:cs="v4.2.0"/>
                <w:sz w:val="18"/>
                <w:lang w:val="fr-FR" w:eastAsia="zh-CN"/>
              </w:rPr>
              <w:t>))</w:t>
            </w:r>
            <w:r w:rsidRPr="00326CF4">
              <w:rPr>
                <w:rFonts w:ascii="Arial" w:hAnsi="Arial" w:cs="v4.2.0" w:hint="eastAsia"/>
                <w:sz w:val="18"/>
                <w:lang w:val="fr-FR" w:eastAsia="zh-CN"/>
              </w:rPr>
              <w:t xml:space="preserve"> </w:t>
            </w:r>
          </w:p>
        </w:tc>
      </w:tr>
      <w:tr w:rsidR="002F6A9C" w:rsidRPr="00BE361C" w:rsidTr="002F6A9C">
        <w:trPr>
          <w:jc w:val="center"/>
        </w:trPr>
        <w:tc>
          <w:tcPr>
            <w:tcW w:w="1538" w:type="pct"/>
            <w:tcBorders>
              <w:top w:val="single" w:sz="4" w:space="0" w:color="auto"/>
              <w:left w:val="single" w:sz="4" w:space="0" w:color="auto"/>
              <w:bottom w:val="single" w:sz="4" w:space="0" w:color="auto"/>
              <w:right w:val="single" w:sz="4" w:space="0" w:color="auto"/>
            </w:tcBorders>
          </w:tcPr>
          <w:p w:rsidR="002F6A9C" w:rsidRPr="00B34784" w:rsidRDefault="002F6A9C" w:rsidP="002F6A9C">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r w:rsidRPr="00B34784">
              <w:rPr>
                <w:rFonts w:ascii="Arial" w:hAnsi="Arial"/>
                <w:sz w:val="18"/>
              </w:rPr>
              <w:t>ms&lt;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rsidR="002F6A9C" w:rsidRPr="00326CF4" w:rsidRDefault="002F6A9C" w:rsidP="002F6A9C">
            <w:pPr>
              <w:keepNext/>
              <w:keepLines/>
              <w:spacing w:after="0"/>
              <w:jc w:val="center"/>
              <w:rPr>
                <w:rFonts w:ascii="Arial" w:hAnsi="Arial" w:cs="v4.2.0"/>
                <w:sz w:val="18"/>
                <w:lang w:val="fr-FR" w:eastAsia="zh-CN"/>
              </w:rPr>
            </w:pPr>
            <w:r w:rsidRPr="00326CF4">
              <w:rPr>
                <w:rFonts w:ascii="Arial" w:hAnsi="Arial" w:cs="v4.2.0"/>
                <w:sz w:val="18"/>
                <w:lang w:val="fr-FR"/>
              </w:rPr>
              <w:t>max(T</w:t>
            </w:r>
            <w:r w:rsidRPr="00326CF4">
              <w:rPr>
                <w:rFonts w:ascii="Arial" w:hAnsi="Arial" w:cs="v4.2.0"/>
                <w:sz w:val="18"/>
                <w:vertAlign w:val="subscript"/>
                <w:lang w:val="fr-FR"/>
              </w:rPr>
              <w:t>Report</w:t>
            </w:r>
            <w:r w:rsidRPr="00326CF4">
              <w:rPr>
                <w:rFonts w:ascii="Arial" w:hAnsi="Arial" w:cs="v4.2.0"/>
                <w:sz w:val="18"/>
                <w:lang w:val="fr-FR"/>
              </w:rPr>
              <w:t>, ceil(1.5*M*P*N)*max(T</w:t>
            </w:r>
            <w:r w:rsidRPr="00326CF4">
              <w:rPr>
                <w:rFonts w:ascii="Arial" w:hAnsi="Arial" w:cs="v4.2.0"/>
                <w:sz w:val="18"/>
                <w:vertAlign w:val="subscript"/>
                <w:lang w:val="fr-FR"/>
              </w:rPr>
              <w:t>DRX</w:t>
            </w:r>
            <w:r w:rsidRPr="00326CF4">
              <w:rPr>
                <w:rFonts w:ascii="Arial" w:hAnsi="Arial" w:cs="v4.2.0"/>
                <w:sz w:val="18"/>
                <w:lang w:val="fr-FR"/>
              </w:rPr>
              <w:t>,T</w:t>
            </w:r>
            <w:r w:rsidRPr="00326CF4">
              <w:rPr>
                <w:rFonts w:ascii="Arial" w:hAnsi="Arial" w:cs="v4.2.0"/>
                <w:sz w:val="18"/>
                <w:vertAlign w:val="subscript"/>
                <w:lang w:val="fr-FR"/>
              </w:rPr>
              <w:t>SSB</w:t>
            </w:r>
            <w:r w:rsidRPr="00326CF4">
              <w:rPr>
                <w:rFonts w:ascii="Arial" w:hAnsi="Arial" w:cs="v4.2.0"/>
                <w:sz w:val="18"/>
                <w:lang w:val="fr-FR"/>
              </w:rPr>
              <w:t>))</w:t>
            </w:r>
          </w:p>
        </w:tc>
      </w:tr>
      <w:tr w:rsidR="002F6A9C" w:rsidRPr="00BE361C" w:rsidTr="002F6A9C">
        <w:trPr>
          <w:jc w:val="center"/>
        </w:trPr>
        <w:tc>
          <w:tcPr>
            <w:tcW w:w="1538" w:type="pct"/>
            <w:tcBorders>
              <w:top w:val="single" w:sz="4" w:space="0" w:color="auto"/>
              <w:left w:val="single" w:sz="4" w:space="0" w:color="auto"/>
              <w:bottom w:val="single" w:sz="4" w:space="0" w:color="auto"/>
              <w:right w:val="single" w:sz="4" w:space="0" w:color="auto"/>
            </w:tcBorders>
          </w:tcPr>
          <w:p w:rsidR="002F6A9C" w:rsidRPr="00B34784" w:rsidRDefault="002F6A9C" w:rsidP="002F6A9C">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rsidR="002F6A9C" w:rsidRPr="00326CF4" w:rsidRDefault="002F6A9C" w:rsidP="002F6A9C">
            <w:pPr>
              <w:keepNext/>
              <w:keepLines/>
              <w:spacing w:after="0"/>
              <w:jc w:val="center"/>
              <w:rPr>
                <w:rFonts w:ascii="Arial" w:hAnsi="Arial" w:cs="v4.2.0"/>
                <w:sz w:val="18"/>
                <w:lang w:val="fr-FR" w:eastAsia="zh-CN"/>
              </w:rPr>
            </w:pPr>
            <w:r w:rsidRPr="00326CF4">
              <w:rPr>
                <w:rFonts w:ascii="Arial" w:hAnsi="Arial" w:cs="v4.2.0"/>
                <w:sz w:val="18"/>
                <w:lang w:val="fr-FR"/>
              </w:rPr>
              <w:t>ceil(1.5*M*P*N)*T</w:t>
            </w:r>
            <w:r w:rsidRPr="00326CF4">
              <w:rPr>
                <w:rFonts w:ascii="Arial" w:hAnsi="Arial" w:cs="v4.2.0"/>
                <w:sz w:val="18"/>
                <w:vertAlign w:val="subscript"/>
                <w:lang w:val="fr-FR"/>
              </w:rPr>
              <w:t>DRX</w:t>
            </w:r>
          </w:p>
        </w:tc>
      </w:tr>
      <w:tr w:rsidR="002F6A9C" w:rsidRPr="00B34784" w:rsidTr="002F6A9C">
        <w:trPr>
          <w:jc w:val="center"/>
        </w:trPr>
        <w:tc>
          <w:tcPr>
            <w:tcW w:w="5000" w:type="pct"/>
            <w:gridSpan w:val="2"/>
            <w:tcBorders>
              <w:top w:val="single" w:sz="4" w:space="0" w:color="auto"/>
              <w:left w:val="single" w:sz="4" w:space="0" w:color="auto"/>
              <w:bottom w:val="single" w:sz="4" w:space="0" w:color="auto"/>
              <w:right w:val="single" w:sz="4" w:space="0" w:color="auto"/>
            </w:tcBorders>
          </w:tcPr>
          <w:p w:rsidR="002F6A9C" w:rsidRPr="00E16287" w:rsidRDefault="002F6A9C" w:rsidP="002F6A9C">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rsidR="002F6A9C" w:rsidRPr="00E16287" w:rsidRDefault="002F6A9C" w:rsidP="002F6A9C">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rsidR="002F6A9C" w:rsidRPr="00B34784" w:rsidRDefault="002F6A9C" w:rsidP="002F6A9C">
            <w:pPr>
              <w:pStyle w:val="TAN"/>
              <w:rPr>
                <w:lang w:eastAsia="zh-CN"/>
              </w:rPr>
            </w:pPr>
            <w:r w:rsidRPr="00E16287">
              <w:rPr>
                <w:lang w:eastAsia="zh-CN"/>
              </w:rPr>
              <w:t>Note 3:</w:t>
            </w:r>
            <w:r w:rsidRPr="00E16287">
              <w:rPr>
                <w:lang w:eastAsia="en-GB"/>
              </w:rPr>
              <w:tab/>
            </w:r>
            <w:r w:rsidRPr="00E16287">
              <w:rPr>
                <w:rFonts w:cs="Arial"/>
                <w:szCs w:val="18"/>
                <w:lang w:eastAsia="zh-CN"/>
              </w:rPr>
              <w:t>M2 = 1.5 if SMTC periodicity &gt; 40 ms; otherwise M2 = 1</w:t>
            </w:r>
          </w:p>
        </w:tc>
      </w:tr>
    </w:tbl>
    <w:p w:rsidR="002F6A9C" w:rsidRPr="00B34784" w:rsidRDefault="002F6A9C" w:rsidP="002F6A9C"/>
    <w:p w:rsidR="002F6A9C" w:rsidRPr="00B34784" w:rsidRDefault="002F6A9C" w:rsidP="002F6A9C">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rFonts w:eastAsia="宋体"/>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6768"/>
      </w:tblGrid>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L1-RSRP_Measurement_Period_SSB_intra</w:t>
            </w:r>
            <w:r>
              <w:t xml:space="preserve"> </w:t>
            </w:r>
            <w:r w:rsidRPr="00B34784">
              <w:t>(ms)</w:t>
            </w:r>
            <w:r>
              <w:t xml:space="preserve"> </w:t>
            </w:r>
          </w:p>
        </w:tc>
      </w:tr>
      <w:tr w:rsidR="002F6A9C" w:rsidRPr="00BE361C"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ceil(M*P)*T</w:t>
            </w:r>
            <w:r w:rsidRPr="00B34784">
              <w:rPr>
                <w:vertAlign w:val="subscript"/>
              </w:rPr>
              <w:t>DRX</w:t>
            </w:r>
          </w:p>
        </w:tc>
      </w:tr>
      <w:tr w:rsidR="002F6A9C" w:rsidRPr="00B34784" w:rsidTr="002F6A9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2F6A9C" w:rsidRPr="00E16287" w:rsidRDefault="002F6A9C" w:rsidP="002F6A9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rsidR="002F6A9C" w:rsidRPr="00E16287" w:rsidRDefault="002F6A9C" w:rsidP="002F6A9C">
            <w:pPr>
              <w:pStyle w:val="TAN"/>
              <w:rPr>
                <w:lang w:eastAsia="en-GB"/>
              </w:rPr>
            </w:pPr>
            <w:r w:rsidRPr="00E16287">
              <w:rPr>
                <w:lang w:eastAsia="en-GB"/>
              </w:rPr>
              <w:t>Note 2:</w:t>
            </w:r>
            <w:r w:rsidRPr="00E16287">
              <w:rPr>
                <w:lang w:eastAsia="en-GB"/>
              </w:rPr>
              <w:tab/>
              <w:t>K = 1.5.</w:t>
            </w:r>
          </w:p>
          <w:p w:rsidR="002F6A9C" w:rsidRPr="00B34784" w:rsidRDefault="002F6A9C" w:rsidP="002F6A9C">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rsidR="002F6A9C" w:rsidRPr="00B34784" w:rsidRDefault="002F6A9C" w:rsidP="002F6A9C">
      <w:pPr>
        <w:rPr>
          <w:lang w:eastAsia="zh-CN"/>
        </w:rPr>
      </w:pPr>
    </w:p>
    <w:p w:rsidR="002F6A9C" w:rsidRPr="00B34784" w:rsidRDefault="002F6A9C" w:rsidP="002F6A9C">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rFonts w:eastAsia="宋体"/>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6768"/>
      </w:tblGrid>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L1-RSRP_Measurement_Period_SSB_intra</w:t>
            </w:r>
            <w:r>
              <w:t xml:space="preserve"> </w:t>
            </w:r>
            <w:r w:rsidRPr="00B34784">
              <w:t>(ms)</w:t>
            </w:r>
            <w:r>
              <w:t xml:space="preserve"> </w:t>
            </w:r>
          </w:p>
        </w:tc>
      </w:tr>
      <w:tr w:rsidR="002F6A9C" w:rsidRPr="00BE361C"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ceil(M*P)*T</w:t>
            </w:r>
            <w:r w:rsidRPr="00B34784">
              <w:rPr>
                <w:vertAlign w:val="subscript"/>
              </w:rPr>
              <w:t>DRX</w:t>
            </w:r>
          </w:p>
        </w:tc>
      </w:tr>
      <w:tr w:rsidR="002F6A9C" w:rsidRPr="00B34784" w:rsidTr="002F6A9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2F6A9C" w:rsidRPr="00E16287" w:rsidRDefault="002F6A9C" w:rsidP="002F6A9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rsidR="002F6A9C" w:rsidRPr="00B34784" w:rsidRDefault="002F6A9C" w:rsidP="002F6A9C">
            <w:pPr>
              <w:pStyle w:val="TAN"/>
              <w:rPr>
                <w:i/>
              </w:rPr>
            </w:pPr>
            <w:r w:rsidRPr="00E16287">
              <w:rPr>
                <w:lang w:eastAsia="en-GB"/>
              </w:rPr>
              <w:t>Note 2:</w:t>
            </w:r>
            <w:r w:rsidRPr="00E16287">
              <w:rPr>
                <w:lang w:eastAsia="en-GB"/>
              </w:rPr>
              <w:tab/>
              <w:t>K = 1.5.</w:t>
            </w:r>
          </w:p>
        </w:tc>
      </w:tr>
    </w:tbl>
    <w:p w:rsidR="002F6A9C" w:rsidRPr="00B34784" w:rsidRDefault="002F6A9C" w:rsidP="002F6A9C">
      <w:pPr>
        <w:rPr>
          <w:lang w:eastAsia="zh-CN"/>
        </w:rPr>
      </w:pPr>
    </w:p>
    <w:p w:rsidR="002F6A9C" w:rsidRPr="00B34784" w:rsidRDefault="002F6A9C" w:rsidP="002F6A9C">
      <w:pPr>
        <w:pStyle w:val="TH"/>
      </w:pPr>
      <w:r w:rsidRPr="00B34784">
        <w:lastRenderedPageBreak/>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rFonts w:eastAsia="宋体"/>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6768"/>
      </w:tblGrid>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L1-RSRP_Measurement_Period_SSB_intra</w:t>
            </w:r>
            <w:r>
              <w:t xml:space="preserve"> </w:t>
            </w:r>
            <w:r w:rsidRPr="00B34784">
              <w:t>(ms)</w:t>
            </w:r>
            <w:r>
              <w:t xml:space="preserve"> </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2F6A9C" w:rsidRPr="00B34784" w:rsidTr="002F6A9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2F6A9C" w:rsidRPr="00E16287" w:rsidRDefault="002F6A9C" w:rsidP="002F6A9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rsidR="002F6A9C" w:rsidRPr="00B34784" w:rsidRDefault="002F6A9C" w:rsidP="002F6A9C">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rsidR="002F6A9C" w:rsidRPr="00B34784" w:rsidRDefault="002F6A9C" w:rsidP="002F6A9C">
      <w:pPr>
        <w:rPr>
          <w:lang w:eastAsia="zh-CN"/>
        </w:rPr>
      </w:pPr>
    </w:p>
    <w:p w:rsidR="002F6A9C" w:rsidRPr="00B34784" w:rsidRDefault="002F6A9C" w:rsidP="002F6A9C">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rFonts w:eastAsia="宋体"/>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2F6A9C" w:rsidRPr="00B34784" w:rsidTr="002F6A9C">
        <w:trPr>
          <w:jc w:val="center"/>
        </w:trPr>
        <w:tc>
          <w:tcPr>
            <w:tcW w:w="297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L1-RSRP_Measurement_Period_SSB_intra</w:t>
            </w:r>
            <w:r>
              <w:t xml:space="preserve"> </w:t>
            </w:r>
            <w:r w:rsidRPr="00B34784">
              <w:t>(ms)</w:t>
            </w:r>
            <w:r>
              <w:t xml:space="preserve"> </w:t>
            </w:r>
          </w:p>
        </w:tc>
      </w:tr>
      <w:tr w:rsidR="002F6A9C" w:rsidRPr="00B34784" w:rsidTr="002F6A9C">
        <w:trPr>
          <w:jc w:val="center"/>
        </w:trPr>
        <w:tc>
          <w:tcPr>
            <w:tcW w:w="297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2F6A9C" w:rsidRPr="00B34784" w:rsidTr="002F6A9C">
        <w:trPr>
          <w:jc w:val="center"/>
        </w:trPr>
        <w:tc>
          <w:tcPr>
            <w:tcW w:w="297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6237"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F6A9C" w:rsidRPr="00B34784" w:rsidTr="002F6A9C">
        <w:trPr>
          <w:jc w:val="center"/>
        </w:trPr>
        <w:tc>
          <w:tcPr>
            <w:tcW w:w="297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6237"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2F6A9C" w:rsidRPr="00B34784" w:rsidTr="002F6A9C">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rsidR="002F6A9C" w:rsidRPr="00B34784" w:rsidRDefault="002F6A9C" w:rsidP="002F6A9C">
      <w:pPr>
        <w:rPr>
          <w:rFonts w:eastAsia="?? ??"/>
        </w:rPr>
      </w:pPr>
    </w:p>
    <w:p w:rsidR="002F6A9C" w:rsidRDefault="002F6A9C" w:rsidP="002F6A9C">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p w:rsidR="00947FFE" w:rsidRDefault="00947FFE" w:rsidP="00947FFE">
      <w:pPr>
        <w:pStyle w:val="af3"/>
        <w:rPr>
          <w:sz w:val="28"/>
          <w:lang w:eastAsia="zh-CN"/>
        </w:rPr>
      </w:pPr>
      <w:r>
        <w:rPr>
          <w:rFonts w:hint="eastAsia"/>
          <w:sz w:val="28"/>
        </w:rPr>
        <w:t>&lt;Start of Change</w:t>
      </w:r>
      <w:r>
        <w:rPr>
          <w:rFonts w:hint="eastAsia"/>
          <w:sz w:val="28"/>
          <w:lang w:eastAsia="zh-CN"/>
        </w:rPr>
        <w:t xml:space="preserve"> 3</w:t>
      </w:r>
      <w:r>
        <w:rPr>
          <w:rFonts w:hint="eastAsia"/>
          <w:sz w:val="28"/>
        </w:rPr>
        <w:t>&gt;</w:t>
      </w:r>
    </w:p>
    <w:p w:rsidR="00947FFE" w:rsidRPr="00B34784" w:rsidRDefault="00947FFE" w:rsidP="00947FFE">
      <w:pPr>
        <w:keepNext/>
        <w:keepLines/>
        <w:spacing w:before="120"/>
        <w:ind w:left="1418" w:hanging="1418"/>
        <w:outlineLvl w:val="3"/>
        <w:rPr>
          <w:rFonts w:ascii="Arial" w:hAnsi="Arial"/>
          <w:sz w:val="24"/>
        </w:rPr>
      </w:pPr>
      <w:r w:rsidRPr="00B34784">
        <w:rPr>
          <w:rFonts w:ascii="Arial" w:hAnsi="Arial"/>
          <w:sz w:val="24"/>
        </w:rPr>
        <w:t>9.8.4.2</w:t>
      </w:r>
      <w:r w:rsidRPr="00B34784">
        <w:rPr>
          <w:rFonts w:ascii="Arial" w:hAnsi="Arial"/>
          <w:sz w:val="24"/>
        </w:rPr>
        <w:tab/>
        <w:t>L1-SINR reporting with SSB based CMR and dedicated IMR configured</w:t>
      </w:r>
    </w:p>
    <w:p w:rsidR="00947FFE" w:rsidRPr="00B34784" w:rsidRDefault="00947FFE" w:rsidP="00947FFE">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rsidR="00947FFE" w:rsidRDefault="00947FFE" w:rsidP="00947FFE">
      <w:pPr>
        <w:rPr>
          <w:ins w:id="99" w:author="CR5945" w:date="2025-09-18T13:10:00Z"/>
        </w:rPr>
      </w:pPr>
      <w:r>
        <w:t>The requirements in this clause are not applicable if NZP-CSI-RS or CSI-IM resource configured as dedicated IMR is scheduled with different periodicity as SSB configured as CMR.</w:t>
      </w:r>
    </w:p>
    <w:p w:rsidR="00947FFE" w:rsidRDefault="00947FFE" w:rsidP="00947FFE">
      <w:pPr>
        <w:rPr>
          <w:ins w:id="100" w:author="CR5945" w:date="2025-09-18T13:10:00Z"/>
        </w:rPr>
      </w:pPr>
      <w:ins w:id="101" w:author="CR5945" w:date="2025-09-18T13:10:00Z">
        <w:r>
          <w:t xml:space="preserve">For UE supporting </w:t>
        </w:r>
        <w:r>
          <w:rPr>
            <w:i/>
          </w:rPr>
          <w:t>On-demand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ins>
    </w:p>
    <w:p w:rsidR="00947FFE" w:rsidRDefault="00947FFE" w:rsidP="00947FFE">
      <w:pPr>
        <w:ind w:firstLine="284"/>
        <w:rPr>
          <w:ins w:id="102" w:author="CR5945" w:date="2025-09-18T13:10:00Z"/>
          <w:lang w:eastAsia="en-GB"/>
        </w:rPr>
      </w:pPr>
      <w:ins w:id="103" w:author="CR5945" w:date="2025-09-18T13:10:00Z">
        <w:r>
          <w:rPr>
            <w:lang w:eastAsia="en-GB"/>
          </w:rPr>
          <w:t>-</w:t>
        </w:r>
        <w:r>
          <w:rPr>
            <w:lang w:eastAsia="en-GB"/>
          </w:rPr>
          <w:tab/>
          <w:t>the periodicity of OD-SSBs in the configured DL BWP if no first SSB transmission is configured</w:t>
        </w:r>
      </w:ins>
      <w:ins w:id="104" w:author="CATT_RAN4 #116-bis" w:date="2025-10-13T16:24:00Z">
        <w:r w:rsidR="006645AE" w:rsidRPr="006645AE">
          <w:rPr>
            <w:lang w:eastAsia="en-GB"/>
          </w:rPr>
          <w:t xml:space="preserve"> </w:t>
        </w:r>
        <w:r w:rsidR="006645AE">
          <w:rPr>
            <w:lang w:eastAsia="en-GB"/>
          </w:rPr>
          <w:t>or</w:t>
        </w:r>
        <w:r w:rsidR="006645AE" w:rsidRPr="000170A4">
          <w:rPr>
            <w:lang w:eastAsia="en-GB"/>
          </w:rPr>
          <w:t xml:space="preserve"> </w:t>
        </w:r>
        <w:r w:rsidR="006645AE">
          <w:rPr>
            <w:lang w:eastAsia="en-GB"/>
          </w:rPr>
          <w:t>if</w:t>
        </w:r>
        <w:r w:rsidR="006645AE" w:rsidRPr="000170A4">
          <w:t xml:space="preserve"> </w:t>
        </w:r>
        <w:r w:rsidR="006645AE" w:rsidRPr="00E05B8D">
          <w:t xml:space="preserve">UE supports </w:t>
        </w:r>
      </w:ins>
      <w:ins w:id="105" w:author="CATT_RAN4 #116-bis" w:date="2025-10-15T17:11:00Z">
        <w:r w:rsidR="00506C17" w:rsidRPr="00506C17">
          <w:rPr>
            <w:i/>
            <w:iCs/>
          </w:rPr>
          <w:t>timec1nc2</w:t>
        </w:r>
      </w:ins>
      <w:ins w:id="106" w:author="CATT_RAN4 #116-bis" w:date="2025-10-13T16:24:00Z">
        <w:r w:rsidR="006645AE">
          <w:rPr>
            <w:i/>
            <w:iCs/>
          </w:rPr>
          <w:t xml:space="preserve"> </w:t>
        </w:r>
        <w:r w:rsidR="006645AE" w:rsidRPr="000170A4">
          <w:t>and</w:t>
        </w:r>
        <w:r w:rsidR="006645AE">
          <w:rPr>
            <w:lang w:eastAsia="en-GB"/>
          </w:rPr>
          <w:t xml:space="preserve"> </w:t>
        </w:r>
        <w:r w:rsidR="006645AE" w:rsidRPr="00E05B8D">
          <w:t>OD-SSB transmission is indicated with first SSB transmission</w:t>
        </w:r>
        <w:r w:rsidR="006645AE">
          <w:t xml:space="preserve"> </w:t>
        </w:r>
        <w:r w:rsidR="006645AE" w:rsidRPr="00E05B8D">
          <w:t>and the union of the first SSB transmission and OD-SSB transmission has a non-periodic time domain pattern</w:t>
        </w:r>
      </w:ins>
      <w:ins w:id="107" w:author="CR5945" w:date="2025-09-18T13:10:00Z">
        <w:r>
          <w:rPr>
            <w:lang w:eastAsia="en-GB"/>
          </w:rPr>
          <w:t>, or</w:t>
        </w:r>
      </w:ins>
    </w:p>
    <w:p w:rsidR="00947FFE" w:rsidRPr="00947FFE" w:rsidRDefault="00947FFE" w:rsidP="006645AE">
      <w:pPr>
        <w:ind w:firstLine="284"/>
        <w:rPr>
          <w:kern w:val="2"/>
          <w:lang w:eastAsia="zh-CN"/>
        </w:rPr>
      </w:pPr>
      <w:ins w:id="108" w:author="CR5945" w:date="2025-09-18T13:10:00Z">
        <w:r>
          <w:rPr>
            <w:lang w:eastAsia="en-GB"/>
          </w:rPr>
          <w:t>-</w:t>
        </w:r>
        <w:r>
          <w:rPr>
            <w:lang w:eastAsia="en-GB"/>
          </w:rPr>
          <w:tab/>
          <w:t>the periodicity of the union of OD-SSBs and first SSBs if first SSBs are transmitted and the OD-SSB activation is indicated</w:t>
        </w:r>
      </w:ins>
      <w:ins w:id="109" w:author="CATT_RAN4 #116-bis" w:date="2025-10-03T18:54:00Z">
        <w:r w:rsidRPr="00947FFE">
          <w:rPr>
            <w:rFonts w:hint="eastAsia"/>
            <w:lang w:eastAsia="zh-CN"/>
          </w:rPr>
          <w:t xml:space="preserve"> </w:t>
        </w:r>
      </w:ins>
      <w:ins w:id="110" w:author="CATT_RAN4 #116-bis" w:date="2025-10-13T16:23:00Z">
        <w:r w:rsidR="006645AE">
          <w:rPr>
            <w:rFonts w:hint="eastAsia"/>
            <w:lang w:eastAsia="zh-CN"/>
          </w:rPr>
          <w:t xml:space="preserve">and </w:t>
        </w:r>
        <w:r w:rsidR="006645AE" w:rsidRPr="00397CEA">
          <w:rPr>
            <w:rFonts w:cs="v4.2.0"/>
          </w:rPr>
          <w:t>the union of OD-SSBs and first SSBs has a periodic time domain pattern</w:t>
        </w:r>
      </w:ins>
      <w:ins w:id="111" w:author="CR5945" w:date="2025-09-18T13:10:00Z">
        <w:r>
          <w:t>.</w:t>
        </w:r>
      </w:ins>
    </w:p>
    <w:p w:rsidR="00947FFE" w:rsidRPr="00B34784" w:rsidRDefault="00947FFE" w:rsidP="00947FFE">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rsidR="00947FFE" w:rsidRPr="00B34784" w:rsidRDefault="00947FFE" w:rsidP="00947FFE">
      <w:pPr>
        <w:rPr>
          <w:rFonts w:eastAsia="?? ??"/>
        </w:rPr>
      </w:pPr>
      <w:r w:rsidRPr="00B34784">
        <w:rPr>
          <w:rFonts w:eastAsia="?? ??"/>
        </w:rPr>
        <w:t>For the value of M</w:t>
      </w:r>
    </w:p>
    <w:p w:rsidR="00947FFE" w:rsidRPr="00B34784" w:rsidRDefault="00947FFE" w:rsidP="00947FFE">
      <w:pPr>
        <w:pStyle w:val="B10"/>
      </w:pPr>
      <w:r w:rsidRPr="00B34784">
        <w:t>-</w:t>
      </w:r>
      <w:r w:rsidRPr="00B34784">
        <w:tab/>
        <w:t xml:space="preserve">For periodic or semi-persistent NZP CSI-RS or CSI-IM resource as dedicated IMR, M=1 if the higher layer parameters </w:t>
      </w:r>
      <w:r w:rsidRPr="00B34784">
        <w:rPr>
          <w:i/>
        </w:rPr>
        <w:t>timeRestrictionForChannelMeasurements</w:t>
      </w:r>
      <w:r w:rsidRPr="00B34784">
        <w:t xml:space="preserve"> and/or </w:t>
      </w:r>
      <w:r w:rsidRPr="00B34784">
        <w:rPr>
          <w:i/>
        </w:rPr>
        <w:t>timeRestrictionForInterferenceMeasurements</w:t>
      </w:r>
      <w:r w:rsidRPr="00B34784">
        <w:t xml:space="preserve"> are configured, and M=3 otherwise;</w:t>
      </w:r>
    </w:p>
    <w:p w:rsidR="00947FFE" w:rsidRPr="00B34784" w:rsidRDefault="00947FFE" w:rsidP="00947FFE">
      <w:pPr>
        <w:ind w:left="284" w:hanging="284"/>
        <w:rPr>
          <w:lang w:eastAsia="zh-CN"/>
        </w:rPr>
      </w:pPr>
      <w:r w:rsidRPr="00B34784">
        <w:rPr>
          <w:lang w:eastAsia="zh-CN"/>
        </w:rPr>
        <w:t>For the value of N in FR2</w:t>
      </w:r>
    </w:p>
    <w:p w:rsidR="00947FFE" w:rsidRPr="00B34784" w:rsidRDefault="00947FFE" w:rsidP="00947FFE">
      <w:pPr>
        <w:pStyle w:val="B10"/>
        <w:rPr>
          <w:lang w:eastAsia="zh-CN"/>
        </w:rPr>
      </w:pPr>
      <w:r w:rsidRPr="00B34784">
        <w:t>-</w:t>
      </w:r>
      <w:r w:rsidRPr="00B34784">
        <w:tab/>
      </w:r>
      <w:r w:rsidRPr="00B34784">
        <w:rPr>
          <w:rFonts w:eastAsia="?? ??"/>
        </w:rPr>
        <w:t xml:space="preserve">N = </w:t>
      </w:r>
      <w:r w:rsidRPr="00B34784">
        <w:rPr>
          <w:rFonts w:eastAsia="宋体" w:hint="eastAsia"/>
          <w:lang w:eastAsia="zh-CN"/>
        </w:rPr>
        <w:t>2, 4 or 6</w:t>
      </w:r>
      <w:r w:rsidRPr="00B34784">
        <w:rPr>
          <w:rFonts w:eastAsia="?? ??"/>
        </w:rPr>
        <w:t xml:space="preserve"> in FR2-1 for UE supporting </w:t>
      </w:r>
      <w:r w:rsidRPr="00B34784">
        <w:rPr>
          <w:i/>
          <w:iCs/>
        </w:rPr>
        <w:t>fastBeamSweepingMultiRx-r1</w:t>
      </w:r>
      <w:r w:rsidRPr="00B34784">
        <w:rPr>
          <w:rFonts w:eastAsia="宋体" w:hint="eastAsia"/>
          <w:lang w:eastAsia="zh-CN"/>
        </w:rPr>
        <w:t>8</w:t>
      </w:r>
      <w:r w:rsidRPr="00B34784">
        <w:rPr>
          <w:rFonts w:eastAsia="?? ??"/>
        </w:rPr>
        <w:t xml:space="preserve">, </w:t>
      </w:r>
      <w:r w:rsidRPr="00B34784">
        <w:t>according to the conditions described in clause 3.6.</w:t>
      </w:r>
      <w:r w:rsidRPr="00B34784">
        <w:rPr>
          <w:rFonts w:eastAsia="宋体" w:hint="eastAsia"/>
          <w:lang w:eastAsia="zh-CN"/>
        </w:rPr>
        <w:t>19</w:t>
      </w:r>
      <w:r w:rsidRPr="00B34784">
        <w:t>,</w:t>
      </w:r>
    </w:p>
    <w:p w:rsidR="00947FFE" w:rsidRPr="00B34784" w:rsidRDefault="00947FFE" w:rsidP="00947FFE">
      <w:pPr>
        <w:pStyle w:val="B10"/>
      </w:pPr>
      <w:r w:rsidRPr="00B34784">
        <w:t>-</w:t>
      </w:r>
      <w:r w:rsidRPr="00B34784">
        <w:tab/>
        <w:t>N = 8 otherwise.</w:t>
      </w:r>
    </w:p>
    <w:p w:rsidR="00947FFE" w:rsidRPr="00571486" w:rsidRDefault="00947FFE" w:rsidP="00947FFE">
      <w:pPr>
        <w:ind w:left="284" w:hanging="284"/>
        <w:rPr>
          <w:ins w:id="112" w:author="CR6019" w:date="2025-05-09T12:09:00Z"/>
          <w:lang w:eastAsia="zh-CN"/>
        </w:rPr>
      </w:pPr>
      <w:ins w:id="113" w:author="CR6019" w:date="2025-05-09T12:09:00Z">
        <w:r w:rsidRPr="00571486">
          <w:rPr>
            <w:lang w:eastAsia="zh-CN"/>
          </w:rPr>
          <w:t>For the value of L1,</w:t>
        </w:r>
      </w:ins>
    </w:p>
    <w:p w:rsidR="00947FFE" w:rsidRPr="00571486" w:rsidRDefault="00947FFE" w:rsidP="00947FFE">
      <w:pPr>
        <w:ind w:left="568" w:hanging="284"/>
        <w:rPr>
          <w:ins w:id="114" w:author="CR6019" w:date="2025-05-09T12:09:00Z"/>
        </w:rPr>
      </w:pPr>
      <w:ins w:id="115" w:author="CR6019" w:date="2025-05-09T12:09:00Z">
        <w:r w:rsidRPr="00571486">
          <w:lastRenderedPageBreak/>
          <w:t>1&gt;</w:t>
        </w:r>
        <w:r w:rsidRPr="00571486">
          <w:tab/>
          <w:t xml:space="preserve">If UE does not support </w:t>
        </w:r>
      </w:ins>
      <w:ins w:id="116" w:author="CR6019" w:date="2025-08-14T15:38:00Z">
        <w:r w:rsidRPr="006F28FB">
          <w:rPr>
            <w:rFonts w:hint="eastAsia"/>
            <w:i/>
            <w:iCs/>
          </w:rPr>
          <w:t>supportSBFD</w:t>
        </w:r>
      </w:ins>
      <w:ins w:id="117" w:author="CR6019" w:date="2025-05-09T12:09:00Z">
        <w:r w:rsidRPr="00571486">
          <w:t xml:space="preserve"> or SBFD is not configured by the network</w:t>
        </w:r>
      </w:ins>
    </w:p>
    <w:p w:rsidR="00947FFE" w:rsidRPr="00571486" w:rsidRDefault="00947FFE" w:rsidP="00947FFE">
      <w:pPr>
        <w:ind w:left="851" w:hanging="284"/>
        <w:rPr>
          <w:ins w:id="118" w:author="CR6019" w:date="2025-05-09T12:09:00Z"/>
          <w:lang w:eastAsia="zh-CN"/>
        </w:rPr>
      </w:pPr>
      <w:ins w:id="119" w:author="CR6019" w:date="2025-05-09T12:09:00Z">
        <w:r w:rsidRPr="00571486">
          <w:t>2&gt;</w:t>
        </w:r>
        <w:r w:rsidRPr="00571486">
          <w:tab/>
        </w:r>
        <w:r w:rsidRPr="00571486">
          <w:rPr>
            <w:lang w:eastAsia="zh-CN"/>
          </w:rPr>
          <w:t>L1=0</w:t>
        </w:r>
      </w:ins>
    </w:p>
    <w:p w:rsidR="00947FFE" w:rsidRPr="00571486" w:rsidRDefault="00947FFE" w:rsidP="00947FFE">
      <w:pPr>
        <w:ind w:left="568" w:hanging="284"/>
        <w:rPr>
          <w:ins w:id="120" w:author="CR6019" w:date="2025-05-09T12:09:00Z"/>
        </w:rPr>
      </w:pPr>
      <w:ins w:id="121" w:author="CR6019" w:date="2025-05-09T12:09:00Z">
        <w:r w:rsidRPr="00571486">
          <w:t>1&gt;</w:t>
        </w:r>
        <w:r w:rsidRPr="00571486">
          <w:tab/>
        </w:r>
        <w:r w:rsidRPr="00571486">
          <w:rPr>
            <w:lang w:eastAsia="zh-CN"/>
          </w:rPr>
          <w:t>else (</w:t>
        </w:r>
        <w:r w:rsidRPr="00571486">
          <w:t xml:space="preserve">if UE supports </w:t>
        </w:r>
      </w:ins>
      <w:ins w:id="122" w:author="CR6019" w:date="2025-08-14T15:38:00Z">
        <w:r w:rsidRPr="006F28FB">
          <w:rPr>
            <w:rFonts w:hint="eastAsia"/>
            <w:i/>
            <w:iCs/>
          </w:rPr>
          <w:t>supportSBFD</w:t>
        </w:r>
      </w:ins>
      <w:ins w:id="123" w:author="CR6019" w:date="2025-05-09T12:09:00Z">
        <w:r w:rsidRPr="00571486">
          <w:t xml:space="preserve"> and SBFD is configured by the network)</w:t>
        </w:r>
      </w:ins>
    </w:p>
    <w:p w:rsidR="00947FFE" w:rsidRPr="00571486" w:rsidRDefault="00947FFE" w:rsidP="00947FFE">
      <w:pPr>
        <w:ind w:left="851" w:hanging="284"/>
        <w:rPr>
          <w:ins w:id="124" w:author="CR6019" w:date="2025-05-09T12:09:00Z"/>
          <w:lang w:eastAsia="zh-CN"/>
        </w:rPr>
      </w:pPr>
      <w:ins w:id="125" w:author="CR6019" w:date="2025-05-09T12:09:00Z">
        <w:r w:rsidRPr="00571486">
          <w:t>2&gt;</w:t>
        </w:r>
        <w:r w:rsidRPr="00571486">
          <w:tab/>
        </w:r>
        <w:r w:rsidRPr="00571486">
          <w:rPr>
            <w:lang w:eastAsia="zh-CN"/>
          </w:rPr>
          <w:t xml:space="preserve">if higher layer parameter </w:t>
        </w:r>
        <w:r w:rsidRPr="00571486">
          <w:rPr>
            <w:i/>
            <w:lang w:eastAsia="zh-CN"/>
          </w:rPr>
          <w:t>timeRestrictionForChannelMeasurement</w:t>
        </w:r>
        <w:r w:rsidRPr="00571486">
          <w:rPr>
            <w:lang w:eastAsia="zh-CN"/>
          </w:rPr>
          <w:t xml:space="preserve"> is configured</w:t>
        </w:r>
      </w:ins>
    </w:p>
    <w:p w:rsidR="00947FFE" w:rsidRPr="00571486" w:rsidRDefault="00947FFE" w:rsidP="00947FFE">
      <w:pPr>
        <w:ind w:left="1135" w:hanging="284"/>
        <w:rPr>
          <w:ins w:id="126" w:author="CR6019" w:date="2025-05-09T12:09:00Z"/>
          <w:lang w:eastAsia="zh-CN"/>
        </w:rPr>
      </w:pPr>
      <w:ins w:id="127" w:author="CR6019" w:date="2025-05-09T12:09:00Z">
        <w:r w:rsidRPr="00571486">
          <w:t>3&gt;</w:t>
        </w:r>
        <w:r w:rsidRPr="00571486">
          <w:tab/>
        </w:r>
        <w:r w:rsidRPr="00571486">
          <w:rPr>
            <w:lang w:eastAsia="zh-CN"/>
          </w:rPr>
          <w:t>L1=0</w:t>
        </w:r>
      </w:ins>
    </w:p>
    <w:p w:rsidR="00947FFE" w:rsidRPr="00571486" w:rsidRDefault="00947FFE" w:rsidP="00947FFE">
      <w:pPr>
        <w:ind w:left="851" w:hanging="284"/>
        <w:rPr>
          <w:ins w:id="128" w:author="CR6019" w:date="2025-05-09T12:09:00Z"/>
          <w:lang w:eastAsia="zh-CN"/>
        </w:rPr>
      </w:pPr>
      <w:ins w:id="129" w:author="CR6019" w:date="2025-05-09T12:09:00Z">
        <w:r w:rsidRPr="00571486">
          <w:t>2&gt;</w:t>
        </w:r>
        <w:r w:rsidRPr="00571486">
          <w:tab/>
          <w:t>else (</w:t>
        </w:r>
        <w:r w:rsidRPr="00571486">
          <w:rPr>
            <w:lang w:eastAsia="zh-CN"/>
          </w:rPr>
          <w:t xml:space="preserve">if higher layer parameter </w:t>
        </w:r>
        <w:r w:rsidRPr="00571486">
          <w:rPr>
            <w:i/>
            <w:lang w:eastAsia="zh-CN"/>
          </w:rPr>
          <w:t>timeRestrictionForChannelMeasurement</w:t>
        </w:r>
        <w:r w:rsidRPr="00571486">
          <w:rPr>
            <w:lang w:eastAsia="zh-CN"/>
          </w:rPr>
          <w:t xml:space="preserve"> is not configured)</w:t>
        </w:r>
      </w:ins>
    </w:p>
    <w:p w:rsidR="00947FFE" w:rsidRPr="00571486" w:rsidRDefault="00947FFE" w:rsidP="00947FFE">
      <w:pPr>
        <w:ind w:left="1135" w:hanging="284"/>
        <w:rPr>
          <w:ins w:id="130" w:author="CR6019" w:date="2025-05-09T12:09:00Z"/>
          <w:lang w:eastAsia="zh-CN"/>
        </w:rPr>
      </w:pPr>
      <w:ins w:id="131" w:author="CR6019" w:date="2025-05-09T12:09:00Z">
        <w:r w:rsidRPr="00571486">
          <w:t>3&gt;</w:t>
        </w:r>
        <w:r w:rsidRPr="00571486">
          <w:tab/>
        </w:r>
        <w:r w:rsidRPr="00571486">
          <w:rPr>
            <w:lang w:eastAsia="zh-CN"/>
          </w:rPr>
          <w:t>if UE is configured to report L1-SINR for SBFD symbols</w:t>
        </w:r>
      </w:ins>
    </w:p>
    <w:p w:rsidR="00947FFE" w:rsidRPr="00571486" w:rsidRDefault="00947FFE" w:rsidP="00947FFE">
      <w:pPr>
        <w:ind w:left="1418" w:hanging="284"/>
        <w:rPr>
          <w:ins w:id="132" w:author="CR6019" w:date="2025-05-09T12:09:00Z"/>
          <w:vertAlign w:val="subscript"/>
          <w:lang w:eastAsia="zh-CN"/>
        </w:rPr>
      </w:pPr>
      <w:ins w:id="133" w:author="CR6019" w:date="2025-05-09T12:09:00Z">
        <w:r w:rsidRPr="00571486">
          <w:t>4&gt;</w:t>
        </w:r>
        <w:r w:rsidRPr="00571486">
          <w:tab/>
        </w:r>
        <w:r w:rsidRPr="00571486">
          <w:rPr>
            <w:lang w:eastAsia="zh-CN"/>
          </w:rPr>
          <w:tab/>
          <w:t>When DRX is not configured</w:t>
        </w:r>
      </w:ins>
      <w:ins w:id="134" w:author="CR6019" w:date="2025-05-09T12:14:00Z">
        <w:r w:rsidRPr="00571486">
          <w:rPr>
            <w:lang w:eastAsia="zh-CN"/>
          </w:rPr>
          <w:t>,</w:t>
        </w:r>
      </w:ins>
      <w:ins w:id="135" w:author="CR6019" w:date="2025-05-09T12:09:00Z">
        <w:r w:rsidRPr="00571486">
          <w:rPr>
            <w:lang w:eastAsia="zh-CN"/>
          </w:rPr>
          <w:t xml:space="preserve"> L1 is the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L1-SINR_Measurement_Period_SSB_CMR_IMR</w:t>
        </w:r>
      </w:ins>
    </w:p>
    <w:p w:rsidR="00947FFE" w:rsidRPr="00571486" w:rsidRDefault="00947FFE" w:rsidP="00947FFE">
      <w:pPr>
        <w:ind w:left="1418" w:hanging="284"/>
        <w:rPr>
          <w:ins w:id="136" w:author="CR6019" w:date="2025-05-09T12:09:00Z"/>
          <w:lang w:eastAsia="zh-CN"/>
        </w:rPr>
      </w:pPr>
      <w:ins w:id="137" w:author="CR6019" w:date="2025-05-09T12:09:00Z">
        <w:r w:rsidRPr="00571486">
          <w:t>4&gt;</w:t>
        </w:r>
        <w:r w:rsidRPr="00571486">
          <w:tab/>
        </w:r>
        <w:r w:rsidRPr="00571486">
          <w:rPr>
            <w:lang w:eastAsia="zh-CN"/>
          </w:rPr>
          <w:tab/>
          <w:t>When DRX is configured</w:t>
        </w:r>
      </w:ins>
      <w:ins w:id="138" w:author="CR6019" w:date="2025-05-09T12:14:00Z">
        <w:r w:rsidRPr="00571486">
          <w:rPr>
            <w:lang w:eastAsia="zh-CN"/>
          </w:rPr>
          <w:t>,</w:t>
        </w:r>
      </w:ins>
      <w:ins w:id="139" w:author="CR6019" w:date="2025-05-09T12:09:00Z">
        <w:r w:rsidRPr="00571486">
          <w:rPr>
            <w:lang w:eastAsia="zh-CN"/>
          </w:rPr>
          <w:t xml:space="preserve">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 xml:space="preserve">overlapping with dynamic UL transmission or with non-SBFD symbols </w:t>
        </w:r>
        <w:r w:rsidRPr="00571486">
          <w:rPr>
            <w:rFonts w:hint="eastAsia"/>
            <w:lang w:eastAsia="zh-CN"/>
          </w:rPr>
          <w:t xml:space="preserve">during </w:t>
        </w:r>
        <w:r w:rsidRPr="00571486">
          <w:rPr>
            <w:lang w:eastAsia="zh-CN"/>
          </w:rPr>
          <w:t>T</w:t>
        </w:r>
        <w:r w:rsidRPr="00571486">
          <w:rPr>
            <w:vertAlign w:val="subscript"/>
            <w:lang w:eastAsia="zh-CN"/>
          </w:rPr>
          <w:t>L1-SINR_Measurement_Period_SSB_CMR_IMR</w:t>
        </w:r>
      </w:ins>
    </w:p>
    <w:p w:rsidR="00947FFE" w:rsidRPr="00571486" w:rsidRDefault="00947FFE" w:rsidP="00947FFE">
      <w:pPr>
        <w:ind w:left="1135" w:hanging="284"/>
        <w:rPr>
          <w:ins w:id="140" w:author="CR6019" w:date="2025-05-09T12:09:00Z"/>
          <w:lang w:eastAsia="zh-CN"/>
        </w:rPr>
      </w:pPr>
      <w:ins w:id="141" w:author="CR6019" w:date="2025-05-09T12:09:00Z">
        <w:r w:rsidRPr="00571486">
          <w:t>3&gt;</w:t>
        </w:r>
        <w:r w:rsidRPr="00571486">
          <w:tab/>
        </w:r>
        <w:r w:rsidRPr="00571486">
          <w:rPr>
            <w:lang w:eastAsia="zh-CN"/>
          </w:rPr>
          <w:t>if UE is configured to report L1-SINR for non-SBFD symbols</w:t>
        </w:r>
      </w:ins>
    </w:p>
    <w:p w:rsidR="00947FFE" w:rsidRPr="00571486" w:rsidRDefault="00947FFE" w:rsidP="00947FFE">
      <w:pPr>
        <w:ind w:left="1418" w:hanging="284"/>
        <w:rPr>
          <w:ins w:id="142" w:author="CR6019" w:date="2025-05-09T12:10:00Z"/>
          <w:lang w:eastAsia="zh-CN"/>
        </w:rPr>
      </w:pPr>
      <w:ins w:id="143" w:author="CR6019" w:date="2025-05-09T12:10:00Z">
        <w:r w:rsidRPr="00571486">
          <w:t>4&gt;</w:t>
        </w:r>
        <w:r w:rsidRPr="00571486">
          <w:rPr>
            <w:lang w:eastAsia="zh-CN"/>
          </w:rPr>
          <w:tab/>
          <w:t>When DRX is not configured</w:t>
        </w:r>
      </w:ins>
      <w:ins w:id="144" w:author="CR6019" w:date="2025-05-09T12:14:00Z">
        <w:r w:rsidRPr="00571486">
          <w:rPr>
            <w:lang w:eastAsia="zh-CN"/>
          </w:rPr>
          <w:t>,</w:t>
        </w:r>
      </w:ins>
      <w:ins w:id="145" w:author="CR6019" w:date="2025-05-09T12:10:00Z">
        <w:r w:rsidRPr="00571486">
          <w:rPr>
            <w:lang w:eastAsia="zh-CN"/>
          </w:rPr>
          <w:t xml:space="preserve"> L1 is the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L1-SINR_Measurement_Period_SSB_CMR_IMR</w:t>
        </w:r>
      </w:ins>
    </w:p>
    <w:p w:rsidR="00947FFE" w:rsidRPr="00571486" w:rsidRDefault="00947FFE" w:rsidP="00947FFE">
      <w:pPr>
        <w:ind w:left="1418" w:hanging="284"/>
        <w:rPr>
          <w:ins w:id="146" w:author="CR6019" w:date="2025-05-09T12:09:00Z"/>
          <w:lang w:eastAsia="zh-CN"/>
        </w:rPr>
      </w:pPr>
      <w:ins w:id="147" w:author="CR6019" w:date="2025-05-09T12:10:00Z">
        <w:r w:rsidRPr="00571486">
          <w:t>4&gt;</w:t>
        </w:r>
        <w:r w:rsidRPr="00571486">
          <w:rPr>
            <w:lang w:eastAsia="zh-CN"/>
          </w:rPr>
          <w:tab/>
          <w:t>When DRX is configured</w:t>
        </w:r>
      </w:ins>
      <w:ins w:id="148" w:author="CR6019" w:date="2025-05-09T12:14:00Z">
        <w:r w:rsidRPr="00571486">
          <w:rPr>
            <w:lang w:eastAsia="zh-CN"/>
          </w:rPr>
          <w:t>,</w:t>
        </w:r>
      </w:ins>
      <w:ins w:id="149" w:author="CR6019" w:date="2025-05-09T12:10:00Z">
        <w:r w:rsidRPr="00571486">
          <w:rPr>
            <w:lang w:eastAsia="zh-CN"/>
          </w:rPr>
          <w:t xml:space="preserve">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L1-SINR_Measurement_Period_SSB_CMR_IMR</w:t>
        </w:r>
      </w:ins>
    </w:p>
    <w:p w:rsidR="00947FFE" w:rsidRPr="00B34784" w:rsidRDefault="00947FFE" w:rsidP="00947FFE">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i.e., P = max(P</w:t>
      </w:r>
      <w:r w:rsidRPr="00B34784">
        <w:rPr>
          <w:vertAlign w:val="subscript"/>
        </w:rPr>
        <w:t>CMR</w:t>
      </w:r>
      <w:r w:rsidRPr="00B34784">
        <w:t>, P</w:t>
      </w:r>
      <w:r w:rsidRPr="00B34784">
        <w:rPr>
          <w:vertAlign w:val="subscript"/>
        </w:rPr>
        <w:t>IMR</w:t>
      </w:r>
      <w:r w:rsidRPr="00B34784">
        <w:t>), where</w:t>
      </w:r>
    </w:p>
    <w:p w:rsidR="00947FFE" w:rsidRPr="00B34784" w:rsidRDefault="00947FFE" w:rsidP="00947FFE">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rsidR="00947FFE" w:rsidRPr="00B34784" w:rsidRDefault="00947FFE" w:rsidP="00947FFE">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rsidR="00947FFE" w:rsidRPr="00117001" w:rsidRDefault="00947FFE" w:rsidP="00947FFE">
      <w:pPr>
        <w:rPr>
          <w:ins w:id="150" w:author="CR6021" w:date="2025-09-18T13:10:00Z"/>
        </w:rPr>
      </w:pPr>
      <w:ins w:id="151" w:author="CR6021" w:date="2025-09-18T13:10:00Z">
        <w:r>
          <w:rPr>
            <w:rFonts w:eastAsia="宋体"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宋体" w:hint="eastAsia"/>
            <w:lang w:val="en-US" w:eastAsia="zh-CN"/>
          </w:rPr>
          <w:t xml:space="preserve">, the UE </w:t>
        </w:r>
        <w:r>
          <w:rPr>
            <w:rFonts w:eastAsia="宋体"/>
            <w:lang w:val="en-US" w:eastAsia="zh-CN"/>
          </w:rPr>
          <w:t>is not required to</w:t>
        </w:r>
        <w:r w:rsidRPr="00AF37F6">
          <w:t xml:space="preserve"> </w:t>
        </w:r>
        <w:r w:rsidRPr="00AF37F6">
          <w:rPr>
            <w:rFonts w:eastAsia="宋体"/>
            <w:lang w:val="en-US" w:eastAsia="zh-CN"/>
          </w:rPr>
          <w:t>perform SSB measurements</w:t>
        </w:r>
        <w:r>
          <w:rPr>
            <w:rFonts w:eastAsia="宋体" w:hint="eastAsia"/>
            <w:lang w:val="en-US" w:eastAsia="zh-CN"/>
          </w:rPr>
          <w:t xml:space="preserve"> during the cancelled gap occasions</w:t>
        </w:r>
        <w:r>
          <w:rPr>
            <w:rFonts w:eastAsia="宋体"/>
            <w:lang w:val="en-US" w:eastAsia="zh-CN"/>
          </w:rPr>
          <w:t>.</w:t>
        </w:r>
      </w:ins>
    </w:p>
    <w:p w:rsidR="00947FFE" w:rsidRPr="00B34784" w:rsidRDefault="00947FFE" w:rsidP="00947FFE">
      <w:r w:rsidRPr="00B34784">
        <w:t>Longer evaluation period would be expected if the combination of SSB, SMTC occasion and measurement gap configurations does not meet previous conditions.</w:t>
      </w:r>
    </w:p>
    <w:p w:rsidR="00947FFE" w:rsidRPr="00B34784" w:rsidRDefault="00947FFE" w:rsidP="00947FFE">
      <w:r w:rsidRPr="00B34784">
        <w:t>For L1-SINR measurement with SSB as CMR and CSI-RS or CSI-IM as IMR, the requirement shall apply if the CSI-RS is configured as IMR with repetition field as “repetition = OFF” or CSI-IM is configured as IMR.</w:t>
      </w:r>
    </w:p>
    <w:p w:rsidR="00947FFE" w:rsidRPr="00B34784" w:rsidRDefault="00947FFE" w:rsidP="00947FFE">
      <w:r w:rsidRPr="00B34784">
        <w:t xml:space="preserve">For L1-SINR measurement with SSB as CMR and CSI-RS/CSI-IM as IMR, no requirement shall apply if SSB occasions for CMR or CSI-RS/CSI-IM occasions for IMR are fully overlapped with the configured measurement gap  </w:t>
      </w:r>
    </w:p>
    <w:p w:rsidR="00947FFE" w:rsidRPr="00B34784" w:rsidRDefault="00947FFE" w:rsidP="00947FFE">
      <w:pPr>
        <w:pStyle w:val="TH"/>
      </w:pPr>
      <w:r w:rsidRPr="00B34784">
        <w:lastRenderedPageBreak/>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47FFE" w:rsidRPr="00B34784" w:rsidTr="00842B81">
        <w:trPr>
          <w:jc w:val="center"/>
        </w:trPr>
        <w:tc>
          <w:tcPr>
            <w:tcW w:w="203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842B81">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rsidR="00947FFE" w:rsidRPr="00B34784" w:rsidRDefault="00947FFE" w:rsidP="00842B81">
            <w:pPr>
              <w:pStyle w:val="TAH"/>
            </w:pPr>
            <w:r w:rsidRPr="00B34784">
              <w:t>T</w:t>
            </w:r>
            <w:r w:rsidRPr="00B34784">
              <w:rPr>
                <w:vertAlign w:val="subscript"/>
              </w:rPr>
              <w:t>L1-SINR_Measurement_Period_SSB_CMR_IMR</w:t>
            </w:r>
            <w:r>
              <w:t xml:space="preserve"> </w:t>
            </w:r>
            <w:r w:rsidRPr="00B34784">
              <w:t>(ms)</w:t>
            </w:r>
            <w:r>
              <w:t xml:space="preserve"> </w:t>
            </w:r>
          </w:p>
        </w:tc>
      </w:tr>
      <w:tr w:rsidR="00947FFE" w:rsidRPr="005A4A5C" w:rsidTr="00842B81">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rsidR="00947FFE" w:rsidRPr="00B34784" w:rsidRDefault="00947FFE" w:rsidP="00842B81">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rsidR="00947FFE" w:rsidRPr="00326CF4" w:rsidRDefault="00947FFE" w:rsidP="00842B81">
            <w:pPr>
              <w:pStyle w:val="TAC"/>
              <w:rPr>
                <w:lang w:val="fr-FR"/>
              </w:rPr>
            </w:pPr>
            <w:r w:rsidRPr="00571486">
              <w:rPr>
                <w:rFonts w:cs="v4.2.0"/>
              </w:rPr>
              <w:t>max(T</w:t>
            </w:r>
            <w:r w:rsidRPr="00571486">
              <w:rPr>
                <w:rFonts w:cs="v4.2.0"/>
                <w:vertAlign w:val="subscript"/>
              </w:rPr>
              <w:t>Report</w:t>
            </w:r>
            <w:r w:rsidRPr="00571486">
              <w:rPr>
                <w:rFonts w:cs="v4.2.0"/>
              </w:rPr>
              <w:t>, ceil(</w:t>
            </w:r>
            <w:ins w:id="152" w:author="CR6019" w:date="2025-04-23T18:38:00Z">
              <w:r w:rsidRPr="00571486">
                <w:rPr>
                  <w:rFonts w:cs="v4.2.0"/>
                </w:rPr>
                <w:t>(</w:t>
              </w:r>
            </w:ins>
            <w:r w:rsidRPr="00571486">
              <w:rPr>
                <w:rFonts w:cs="v4.2.0"/>
              </w:rPr>
              <w:t>M</w:t>
            </w:r>
            <w:ins w:id="153" w:author="CR6019" w:date="2025-04-23T18:39:00Z">
              <w:r w:rsidRPr="00571486">
                <w:rPr>
                  <w:rFonts w:cs="v4.2.0"/>
                </w:rPr>
                <w:t>+L1)</w:t>
              </w:r>
            </w:ins>
            <w:r w:rsidRPr="00571486">
              <w:rPr>
                <w:rFonts w:cs="v4.2.0"/>
              </w:rPr>
              <w:t>*P)*</w:t>
            </w:r>
            <w:ins w:id="154" w:author="CR6019" w:date="2025-07-08T11:44:00Z">
              <w:r>
                <w:rPr>
                  <w:rFonts w:cs="v4.2.0"/>
                </w:rPr>
                <w:t xml:space="preserve"> max(</w:t>
              </w:r>
            </w:ins>
            <w:r w:rsidRPr="00571486">
              <w:rPr>
                <w:rFonts w:cs="v4.2.0"/>
              </w:rPr>
              <w:t>T</w:t>
            </w:r>
            <w:r w:rsidRPr="00571486">
              <w:rPr>
                <w:rFonts w:cs="v4.2.0"/>
                <w:vertAlign w:val="subscript"/>
              </w:rPr>
              <w:t>SSB</w:t>
            </w:r>
            <w:ins w:id="155" w:author="CR6019" w:date="2025-07-08T11:47:00Z">
              <w:r>
                <w:rPr>
                  <w:rFonts w:cs="v4.2.0"/>
                </w:rPr>
                <w:t xml:space="preserve">, </w:t>
              </w:r>
              <w:r w:rsidRPr="00571486">
                <w:rPr>
                  <w:rFonts w:cs="v4.2.0"/>
                </w:rPr>
                <w:t>T</w:t>
              </w:r>
              <w:r>
                <w:rPr>
                  <w:rFonts w:cs="v4.2.0"/>
                  <w:vertAlign w:val="subscript"/>
                </w:rPr>
                <w:t>proc</w:t>
              </w:r>
              <w:r w:rsidRPr="00571486">
                <w:rPr>
                  <w:rFonts w:cs="v4.2.0"/>
                </w:rPr>
                <w:t>)</w:t>
              </w:r>
            </w:ins>
            <w:r w:rsidRPr="00571486">
              <w:rPr>
                <w:rFonts w:cs="v4.2.0"/>
              </w:rPr>
              <w:t>)</w:t>
            </w:r>
          </w:p>
        </w:tc>
      </w:tr>
      <w:tr w:rsidR="00947FFE" w:rsidRPr="00B34784" w:rsidTr="00842B81">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rsidR="00947FFE" w:rsidRPr="00B34784" w:rsidRDefault="00947FFE" w:rsidP="00842B81">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vAlign w:val="center"/>
            <w:hideMark/>
          </w:tcPr>
          <w:p w:rsidR="00947FFE" w:rsidRPr="00B34784" w:rsidRDefault="00947FFE" w:rsidP="00842B81">
            <w:pPr>
              <w:pStyle w:val="TAC"/>
            </w:pPr>
            <w:r w:rsidRPr="00571486">
              <w:rPr>
                <w:rFonts w:cs="v4.2.0"/>
              </w:rPr>
              <w:t>max(T</w:t>
            </w:r>
            <w:r w:rsidRPr="00571486">
              <w:rPr>
                <w:rFonts w:cs="v4.2.0"/>
                <w:vertAlign w:val="subscript"/>
              </w:rPr>
              <w:t>Report</w:t>
            </w:r>
            <w:r w:rsidRPr="00571486">
              <w:rPr>
                <w:rFonts w:cs="v4.2.0"/>
              </w:rPr>
              <w:t>, ceil(1.5*</w:t>
            </w:r>
            <w:ins w:id="156" w:author="CR6019" w:date="2025-04-23T18:39:00Z">
              <w:r w:rsidRPr="00571486">
                <w:rPr>
                  <w:rFonts w:cs="v4.2.0"/>
                </w:rPr>
                <w:t>(</w:t>
              </w:r>
            </w:ins>
            <w:r w:rsidRPr="00571486">
              <w:rPr>
                <w:rFonts w:cs="v4.2.0"/>
              </w:rPr>
              <w:t>M</w:t>
            </w:r>
            <w:ins w:id="157" w:author="CR6019" w:date="2025-04-23T18:39:00Z">
              <w:r w:rsidRPr="00571486">
                <w:rPr>
                  <w:rFonts w:cs="v4.2.0"/>
                </w:rPr>
                <w:t>+L1)</w:t>
              </w:r>
            </w:ins>
            <w:r w:rsidRPr="00571486">
              <w:rPr>
                <w:rFonts w:cs="v4.2.0"/>
              </w:rPr>
              <w:t>*P)*max(T</w:t>
            </w:r>
            <w:r w:rsidRPr="00571486">
              <w:rPr>
                <w:rFonts w:cs="v4.2.0"/>
                <w:vertAlign w:val="subscript"/>
              </w:rPr>
              <w:t>DRX</w:t>
            </w:r>
            <w:r w:rsidRPr="00571486">
              <w:rPr>
                <w:rFonts w:cs="v4.2.0"/>
              </w:rPr>
              <w:t>,T</w:t>
            </w:r>
            <w:r w:rsidRPr="00571486">
              <w:rPr>
                <w:rFonts w:cs="v4.2.0"/>
                <w:vertAlign w:val="subscript"/>
              </w:rPr>
              <w:t>SSB</w:t>
            </w:r>
            <w:ins w:id="158" w:author="CR6019" w:date="2025-07-08T11:47:00Z">
              <w:r>
                <w:rPr>
                  <w:rFonts w:cs="v4.2.0"/>
                </w:rPr>
                <w:t xml:space="preserve">, </w:t>
              </w:r>
              <w:r w:rsidRPr="00571486">
                <w:rPr>
                  <w:rFonts w:cs="v4.2.0"/>
                </w:rPr>
                <w:t>T</w:t>
              </w:r>
              <w:r>
                <w:rPr>
                  <w:rFonts w:cs="v4.2.0"/>
                  <w:vertAlign w:val="subscript"/>
                </w:rPr>
                <w:t>proc</w:t>
              </w:r>
            </w:ins>
            <w:r w:rsidRPr="00571486">
              <w:rPr>
                <w:rFonts w:cs="v4.2.0"/>
              </w:rPr>
              <w:t>))</w:t>
            </w:r>
          </w:p>
        </w:tc>
      </w:tr>
      <w:tr w:rsidR="00947FFE" w:rsidRPr="0012621A" w:rsidTr="00842B81">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rsidR="00947FFE" w:rsidRPr="00B34784" w:rsidRDefault="00947FFE" w:rsidP="00842B81">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vAlign w:val="center"/>
            <w:hideMark/>
          </w:tcPr>
          <w:p w:rsidR="00947FFE" w:rsidRPr="0012621A" w:rsidRDefault="00947FFE" w:rsidP="00842B81">
            <w:pPr>
              <w:pStyle w:val="TAC"/>
              <w:rPr>
                <w:lang w:val="fr-FR"/>
              </w:rPr>
            </w:pPr>
            <w:r w:rsidRPr="00DC2664">
              <w:rPr>
                <w:rFonts w:cs="v4.2.0"/>
                <w:lang w:val="fr-FR"/>
              </w:rPr>
              <w:t>ceil(</w:t>
            </w:r>
            <w:ins w:id="159" w:author="CR6019" w:date="2025-04-23T18:39:00Z">
              <w:r w:rsidRPr="00DC2664">
                <w:rPr>
                  <w:rFonts w:cs="v4.2.0"/>
                  <w:lang w:val="fr-FR"/>
                </w:rPr>
                <w:t>(</w:t>
              </w:r>
            </w:ins>
            <w:r w:rsidRPr="00DC2664">
              <w:rPr>
                <w:rFonts w:cs="v4.2.0"/>
                <w:lang w:val="fr-FR"/>
              </w:rPr>
              <w:t>M</w:t>
            </w:r>
            <w:ins w:id="160" w:author="CR6019" w:date="2025-04-23T18:39:00Z">
              <w:r w:rsidRPr="00DC2664">
                <w:rPr>
                  <w:rFonts w:cs="v4.2.0"/>
                  <w:lang w:val="fr-FR"/>
                </w:rPr>
                <w:t>+L1)</w:t>
              </w:r>
            </w:ins>
            <w:r w:rsidRPr="00DC2664">
              <w:rPr>
                <w:rFonts w:cs="v4.2.0"/>
                <w:lang w:val="fr-FR"/>
              </w:rPr>
              <w:t>*P)*T</w:t>
            </w:r>
            <w:r w:rsidRPr="00DC2664">
              <w:rPr>
                <w:rFonts w:cs="v4.2.0"/>
                <w:vertAlign w:val="subscript"/>
                <w:lang w:val="fr-FR"/>
              </w:rPr>
              <w:t>DRX</w:t>
            </w:r>
          </w:p>
        </w:tc>
      </w:tr>
      <w:tr w:rsidR="00947FFE" w:rsidRPr="00B34784" w:rsidTr="00842B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47FFE" w:rsidRDefault="00947FFE" w:rsidP="00842B81">
            <w:pPr>
              <w:pStyle w:val="TAN"/>
            </w:pPr>
            <w:r>
              <w:t>NOTE 1:</w:t>
            </w:r>
            <w:r>
              <w:rPr>
                <w:sz w:val="28"/>
              </w:rPr>
              <w:tab/>
            </w:r>
            <w:r>
              <w:rPr>
                <w:rFonts w:cs="v4.2.0"/>
              </w:rPr>
              <w:t>T</w:t>
            </w:r>
            <w:r>
              <w:rPr>
                <w:rFonts w:cs="v4.2.0"/>
                <w:vertAlign w:val="subscript"/>
              </w:rPr>
              <w:t>SSB</w:t>
            </w:r>
            <w:r>
              <w:t xml:space="preserve"> = ssb-periodicityServingCell is the periodicity of the SSB-Index configured for L1-SINR channel measurement</w:t>
            </w:r>
            <w:ins w:id="161" w:author="CR5945" w:date="2025-09-18T13:10:00Z">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ins>
            <w:r>
              <w: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rsidR="00947FFE" w:rsidRDefault="00947FFE" w:rsidP="00842B81">
            <w:pPr>
              <w:pStyle w:val="TAN"/>
              <w:rPr>
                <w:rFonts w:eastAsia="等线"/>
                <w:lang w:eastAsia="zh-CN"/>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rsidR="00947FFE" w:rsidRPr="004A4805" w:rsidRDefault="00947FFE" w:rsidP="00842B81">
            <w:pPr>
              <w:pStyle w:val="TAN"/>
              <w:rPr>
                <w:rFonts w:eastAsia="等线" w:cs="v4.2.0"/>
                <w:lang w:eastAsia="zh-CN"/>
              </w:rPr>
            </w:pPr>
            <w:ins w:id="162" w:author="CR6019" w:date="2025-07-08T11:51:00Z">
              <w:r w:rsidRPr="00571486">
                <w:t xml:space="preserve">NOTE </w:t>
              </w:r>
              <w:r>
                <w:t>3</w:t>
              </w:r>
              <w:r w:rsidRPr="00571486">
                <w:t>:</w:t>
              </w:r>
              <w:r w:rsidRPr="00571486">
                <w:rPr>
                  <w:sz w:val="28"/>
                </w:rPr>
                <w:tab/>
              </w:r>
              <w:r>
                <w:t xml:space="preserve">If UE indicates </w:t>
              </w:r>
            </w:ins>
            <w:ins w:id="163" w:author="CR6019" w:date="2025-08-14T15:38:00Z">
              <w:r w:rsidRPr="006F28FB">
                <w:rPr>
                  <w:i/>
                </w:rPr>
                <w:t>needForScaledCSIProcTimeDualDL</w:t>
              </w:r>
            </w:ins>
            <w:ins w:id="164" w:author="CR6019" w:date="2025-07-08T11:51:00Z">
              <w:r>
                <w:t xml:space="preserve"> and the CSI-RS resource</w:t>
              </w:r>
            </w:ins>
            <w:ins w:id="165" w:author="CR6019" w:date="2025-07-08T14:20:00Z">
              <w:r>
                <w:t xml:space="preserve"> for IMR</w:t>
              </w:r>
            </w:ins>
            <w:ins w:id="166" w:author="CR6019" w:date="2025-07-08T11:51:00Z">
              <w:r>
                <w:t xml:space="preserve"> is across 2 DL subbands,</w:t>
              </w:r>
              <w:r w:rsidRPr="00967CF9">
                <w:t xml:space="preserve"> </w:t>
              </w:r>
              <w:r w:rsidRPr="00571486">
                <w:rPr>
                  <w:rFonts w:cs="v4.2.0"/>
                </w:rPr>
                <w:t>T</w:t>
              </w:r>
              <w:r>
                <w:rPr>
                  <w:rFonts w:cs="v4.2.0"/>
                  <w:vertAlign w:val="subscript"/>
                </w:rPr>
                <w:t>proc</w:t>
              </w:r>
              <w:r>
                <w:t xml:space="preserve"> = 8ms; otherwise </w:t>
              </w:r>
              <w:r w:rsidRPr="00571486">
                <w:rPr>
                  <w:rFonts w:cs="v4.2.0"/>
                </w:rPr>
                <w:t>T</w:t>
              </w:r>
              <w:r>
                <w:rPr>
                  <w:rFonts w:cs="v4.2.0"/>
                  <w:vertAlign w:val="subscript"/>
                </w:rPr>
                <w:t>proc</w:t>
              </w:r>
              <w:r>
                <w:t xml:space="preserve"> = 0.</w:t>
              </w:r>
            </w:ins>
          </w:p>
        </w:tc>
      </w:tr>
    </w:tbl>
    <w:p w:rsidR="00947FFE" w:rsidRPr="00B34784" w:rsidRDefault="00947FFE" w:rsidP="00947FFE">
      <w:pPr>
        <w:rPr>
          <w:rFonts w:eastAsia="?? ??"/>
        </w:rPr>
      </w:pPr>
    </w:p>
    <w:p w:rsidR="00947FFE" w:rsidRPr="00B34784" w:rsidRDefault="00947FFE" w:rsidP="00947FFE">
      <w:pPr>
        <w:pStyle w:val="TH"/>
      </w:pPr>
      <w:r w:rsidRPr="00B34784">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47FFE" w:rsidRPr="00B34784" w:rsidTr="00842B81">
        <w:trPr>
          <w:jc w:val="center"/>
        </w:trPr>
        <w:tc>
          <w:tcPr>
            <w:tcW w:w="203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842B81">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rsidR="00947FFE" w:rsidRPr="00B34784" w:rsidRDefault="00947FFE" w:rsidP="00842B81">
            <w:pPr>
              <w:pStyle w:val="TAH"/>
            </w:pPr>
            <w:r w:rsidRPr="00B34784">
              <w:t>T</w:t>
            </w:r>
            <w:r w:rsidRPr="00B34784">
              <w:rPr>
                <w:vertAlign w:val="subscript"/>
              </w:rPr>
              <w:t>L1-SINR_Measurement_Period_SSB_CMR_IMR</w:t>
            </w:r>
            <w:r>
              <w:t xml:space="preserve"> </w:t>
            </w:r>
            <w:r w:rsidRPr="00B34784">
              <w:t>(ms)</w:t>
            </w:r>
            <w:r>
              <w:t xml:space="preserve"> </w:t>
            </w:r>
          </w:p>
        </w:tc>
      </w:tr>
      <w:tr w:rsidR="00947FFE" w:rsidRPr="005A4A5C" w:rsidTr="00842B81">
        <w:trPr>
          <w:jc w:val="center"/>
        </w:trPr>
        <w:tc>
          <w:tcPr>
            <w:tcW w:w="203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842B81">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rsidR="00947FFE" w:rsidRPr="00326CF4" w:rsidRDefault="00947FFE" w:rsidP="00842B81">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w:t>
            </w:r>
            <w:ins w:id="167" w:author="CR6019" w:date="2025-04-23T18:39:00Z">
              <w:r w:rsidRPr="00DC2664">
                <w:rPr>
                  <w:rFonts w:cs="v4.2.0"/>
                  <w:lang w:val="fr-FR"/>
                </w:rPr>
                <w:t>(</w:t>
              </w:r>
            </w:ins>
            <w:r w:rsidRPr="00DC2664">
              <w:rPr>
                <w:rFonts w:cs="v4.2.0"/>
                <w:lang w:val="fr-FR"/>
              </w:rPr>
              <w:t>M</w:t>
            </w:r>
            <w:ins w:id="168" w:author="CR6019" w:date="2025-04-23T18:39:00Z">
              <w:r w:rsidRPr="00DC2664">
                <w:rPr>
                  <w:rFonts w:cs="v4.2.0"/>
                  <w:lang w:val="fr-FR"/>
                </w:rPr>
                <w:t>+L1)</w:t>
              </w:r>
            </w:ins>
            <w:r w:rsidRPr="00DC2664">
              <w:rPr>
                <w:rFonts w:cs="v4.2.0"/>
                <w:lang w:val="fr-FR"/>
              </w:rPr>
              <w:t>*P*N)*</w:t>
            </w:r>
            <w:ins w:id="169" w:author="CR6019" w:date="2025-07-08T11:44:00Z">
              <w:r w:rsidRPr="00DC2664">
                <w:rPr>
                  <w:rFonts w:cs="v4.2.0"/>
                  <w:lang w:val="fr-FR"/>
                </w:rPr>
                <w:t xml:space="preserve"> max(</w:t>
              </w:r>
            </w:ins>
            <w:r w:rsidRPr="00DC2664">
              <w:rPr>
                <w:rFonts w:cs="v4.2.0"/>
                <w:lang w:val="fr-FR"/>
              </w:rPr>
              <w:t>T</w:t>
            </w:r>
            <w:r w:rsidRPr="00DC2664">
              <w:rPr>
                <w:rFonts w:cs="v4.2.0"/>
                <w:vertAlign w:val="subscript"/>
                <w:lang w:val="fr-FR"/>
              </w:rPr>
              <w:t>SSB</w:t>
            </w:r>
            <w:ins w:id="170" w:author="CR6019" w:date="2025-07-08T11:47:00Z">
              <w:r w:rsidRPr="00DC2664">
                <w:rPr>
                  <w:rFonts w:cs="v4.2.0"/>
                  <w:lang w:val="fr-FR"/>
                </w:rPr>
                <w:t>, T</w:t>
              </w:r>
              <w:r w:rsidRPr="00DC2664">
                <w:rPr>
                  <w:rFonts w:cs="v4.2.0"/>
                  <w:vertAlign w:val="subscript"/>
                  <w:lang w:val="fr-FR"/>
                </w:rPr>
                <w:t>proc</w:t>
              </w:r>
              <w:r w:rsidRPr="00DC2664">
                <w:rPr>
                  <w:rFonts w:cs="v4.2.0"/>
                  <w:lang w:val="fr-FR"/>
                </w:rPr>
                <w:t>)</w:t>
              </w:r>
            </w:ins>
            <w:r w:rsidRPr="00DC2664">
              <w:rPr>
                <w:rFonts w:cs="v4.2.0"/>
                <w:lang w:val="fr-FR"/>
              </w:rPr>
              <w:t>)</w:t>
            </w:r>
          </w:p>
        </w:tc>
      </w:tr>
      <w:tr w:rsidR="00947FFE" w:rsidRPr="005A4A5C" w:rsidTr="00842B81">
        <w:trPr>
          <w:jc w:val="center"/>
        </w:trPr>
        <w:tc>
          <w:tcPr>
            <w:tcW w:w="203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842B81">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rsidR="00947FFE" w:rsidRPr="00326CF4" w:rsidRDefault="00947FFE" w:rsidP="00842B81">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w:t>
            </w:r>
            <w:ins w:id="171" w:author="CR6019" w:date="2025-04-23T18:39:00Z">
              <w:r w:rsidRPr="00DC2664">
                <w:rPr>
                  <w:rFonts w:cs="v4.2.0"/>
                  <w:lang w:val="fr-FR"/>
                </w:rPr>
                <w:t>(</w:t>
              </w:r>
            </w:ins>
            <w:r w:rsidRPr="00DC2664">
              <w:rPr>
                <w:rFonts w:cs="v4.2.0"/>
                <w:lang w:val="fr-FR"/>
              </w:rPr>
              <w:t>M</w:t>
            </w:r>
            <w:ins w:id="172" w:author="CR6019" w:date="2025-04-23T18:39:00Z">
              <w:r w:rsidRPr="00DC2664">
                <w:rPr>
                  <w:rFonts w:cs="v4.2.0"/>
                  <w:lang w:val="fr-FR"/>
                </w:rPr>
                <w:t>+L1)</w:t>
              </w:r>
            </w:ins>
            <w:r w:rsidRPr="00DC2664">
              <w:rPr>
                <w:rFonts w:cs="v4.2.0"/>
                <w:lang w:val="fr-FR"/>
              </w:rPr>
              <w:t>*P*N)*max(T</w:t>
            </w:r>
            <w:r w:rsidRPr="00DC2664">
              <w:rPr>
                <w:rFonts w:cs="v4.2.0"/>
                <w:vertAlign w:val="subscript"/>
                <w:lang w:val="fr-FR"/>
              </w:rPr>
              <w:t>DRX</w:t>
            </w:r>
            <w:r w:rsidRPr="00DC2664">
              <w:rPr>
                <w:rFonts w:cs="v4.2.0"/>
                <w:lang w:val="fr-FR"/>
              </w:rPr>
              <w:t>,T</w:t>
            </w:r>
            <w:r w:rsidRPr="00DC2664">
              <w:rPr>
                <w:rFonts w:cs="v4.2.0"/>
                <w:vertAlign w:val="subscript"/>
                <w:lang w:val="fr-FR"/>
              </w:rPr>
              <w:t>SSB</w:t>
            </w:r>
            <w:ins w:id="173" w:author="CR6019" w:date="2025-07-08T11:47:00Z">
              <w:r w:rsidRPr="00DC2664">
                <w:rPr>
                  <w:rFonts w:cs="v4.2.0"/>
                  <w:lang w:val="fr-FR"/>
                </w:rPr>
                <w:t>, T</w:t>
              </w:r>
              <w:r w:rsidRPr="00DC2664">
                <w:rPr>
                  <w:rFonts w:cs="v4.2.0"/>
                  <w:vertAlign w:val="subscript"/>
                  <w:lang w:val="fr-FR"/>
                </w:rPr>
                <w:t>proc</w:t>
              </w:r>
            </w:ins>
            <w:r w:rsidRPr="00DC2664">
              <w:rPr>
                <w:rFonts w:cs="v4.2.0"/>
                <w:lang w:val="fr-FR"/>
              </w:rPr>
              <w:t>))</w:t>
            </w:r>
          </w:p>
        </w:tc>
      </w:tr>
      <w:tr w:rsidR="00947FFE" w:rsidRPr="005A4A5C" w:rsidTr="00842B81">
        <w:trPr>
          <w:jc w:val="center"/>
        </w:trPr>
        <w:tc>
          <w:tcPr>
            <w:tcW w:w="203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842B81">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rsidR="00947FFE" w:rsidRPr="00326CF4" w:rsidRDefault="00947FFE" w:rsidP="00842B81">
            <w:pPr>
              <w:pStyle w:val="TAC"/>
              <w:rPr>
                <w:lang w:val="fr-FR"/>
              </w:rPr>
            </w:pPr>
            <w:r w:rsidRPr="00DC2664">
              <w:rPr>
                <w:rFonts w:cs="v4.2.0"/>
                <w:lang w:val="fr-FR"/>
              </w:rPr>
              <w:t>ceil(1.5*</w:t>
            </w:r>
            <w:ins w:id="174" w:author="CR6019" w:date="2025-04-23T18:39:00Z">
              <w:r w:rsidRPr="00DC2664">
                <w:rPr>
                  <w:rFonts w:cs="v4.2.0"/>
                  <w:lang w:val="fr-FR"/>
                </w:rPr>
                <w:t>(</w:t>
              </w:r>
            </w:ins>
            <w:r w:rsidRPr="00DC2664">
              <w:rPr>
                <w:rFonts w:cs="v4.2.0"/>
                <w:lang w:val="fr-FR"/>
              </w:rPr>
              <w:t>M</w:t>
            </w:r>
            <w:ins w:id="175" w:author="CR6019" w:date="2025-04-23T18:39:00Z">
              <w:r w:rsidRPr="00DC2664">
                <w:rPr>
                  <w:rFonts w:cs="v4.2.0"/>
                  <w:lang w:val="fr-FR"/>
                </w:rPr>
                <w:t>+L1)</w:t>
              </w:r>
            </w:ins>
            <w:r w:rsidRPr="00DC2664">
              <w:rPr>
                <w:rFonts w:cs="v4.2.0"/>
                <w:lang w:val="fr-FR"/>
              </w:rPr>
              <w:t>*P*N)*T</w:t>
            </w:r>
            <w:r w:rsidRPr="00DC2664">
              <w:rPr>
                <w:rFonts w:cs="v4.2.0"/>
                <w:vertAlign w:val="subscript"/>
                <w:lang w:val="fr-FR"/>
              </w:rPr>
              <w:t>DRX</w:t>
            </w:r>
          </w:p>
        </w:tc>
      </w:tr>
      <w:tr w:rsidR="00947FFE" w:rsidRPr="00B34784" w:rsidTr="00842B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47FFE" w:rsidRDefault="00947FFE" w:rsidP="00842B81">
            <w:pPr>
              <w:pStyle w:val="TAN"/>
            </w:pPr>
            <w:r>
              <w:t>NOTE 1:</w:t>
            </w:r>
            <w:r>
              <w:rPr>
                <w:sz w:val="28"/>
              </w:rPr>
              <w:tab/>
            </w:r>
            <w:r>
              <w:rPr>
                <w:rFonts w:cs="v4.2.0"/>
              </w:rPr>
              <w:t>T</w:t>
            </w:r>
            <w:r>
              <w:rPr>
                <w:rFonts w:cs="v4.2.0"/>
                <w:vertAlign w:val="subscript"/>
              </w:rPr>
              <w:t>SSB</w:t>
            </w:r>
            <w:r>
              <w:t xml:space="preserve"> = ssb-periodicityServingCell is the periodicity of the SSB-Index configured for L1-SINR measurement</w:t>
            </w:r>
            <w:ins w:id="176" w:author="CR5945" w:date="2025-09-18T13:10:00Z">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ins>
            <w:r>
              <w: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rsidR="00947FFE" w:rsidRDefault="00947FFE" w:rsidP="00842B81">
            <w:pPr>
              <w:pStyle w:val="TAN"/>
              <w:rPr>
                <w:rFonts w:eastAsia="等线"/>
                <w:lang w:eastAsia="zh-CN"/>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rsidR="00947FFE" w:rsidRPr="002263A9" w:rsidRDefault="00947FFE" w:rsidP="00842B81">
            <w:pPr>
              <w:keepNext/>
              <w:keepLines/>
              <w:spacing w:after="0"/>
              <w:ind w:left="851" w:hanging="851"/>
              <w:rPr>
                <w:rFonts w:ascii="Arial" w:eastAsia="等线" w:hAnsi="Arial"/>
                <w:sz w:val="18"/>
                <w:lang w:eastAsia="zh-CN"/>
              </w:rPr>
            </w:pPr>
            <w:ins w:id="177" w:author="CR6019" w:date="2025-07-08T11:52:00Z">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ins>
            <w:ins w:id="178" w:author="CR6019" w:date="2025-08-14T15:38:00Z">
              <w:r w:rsidRPr="006F28FB">
                <w:rPr>
                  <w:rFonts w:ascii="Arial" w:hAnsi="Arial"/>
                  <w:i/>
                  <w:sz w:val="18"/>
                </w:rPr>
                <w:t>needForScaledCSIProcTimeDualDL</w:t>
              </w:r>
            </w:ins>
            <w:ins w:id="179" w:author="CR6019" w:date="2025-07-08T11:52:00Z">
              <w:r>
                <w:rPr>
                  <w:rFonts w:ascii="Arial" w:hAnsi="Arial"/>
                  <w:sz w:val="18"/>
                </w:rPr>
                <w:t xml:space="preserve"> and the CSI-RS resource </w:t>
              </w:r>
            </w:ins>
            <w:ins w:id="180" w:author="CR6019" w:date="2025-07-08T14:21:00Z">
              <w:r>
                <w:rPr>
                  <w:rFonts w:ascii="Arial" w:hAnsi="Arial"/>
                  <w:sz w:val="18"/>
                </w:rPr>
                <w:t xml:space="preserve">for IMR </w:t>
              </w:r>
            </w:ins>
            <w:ins w:id="181" w:author="CR6019" w:date="2025-07-08T11:52:00Z">
              <w:r>
                <w:rPr>
                  <w:rFonts w:ascii="Arial" w:hAnsi="Arial"/>
                  <w:sz w:val="18"/>
                </w:rPr>
                <w:t>is across 2 DL subbands,</w:t>
              </w:r>
              <w:r w:rsidRPr="00967CF9">
                <w:rPr>
                  <w:rFonts w:ascii="Arial" w:hAnsi="Arial"/>
                  <w:sz w:val="18"/>
                </w:rPr>
                <w:t xml:space="preserve"> </w:t>
              </w:r>
              <w:r w:rsidRPr="00571486">
                <w:rPr>
                  <w:rFonts w:ascii="Arial" w:hAnsi="Arial" w:cs="v4.2.0"/>
                  <w:sz w:val="18"/>
                </w:rPr>
                <w:t>T</w:t>
              </w:r>
              <w:r>
                <w:rPr>
                  <w:rFonts w:ascii="Arial" w:hAnsi="Arial" w:cs="v4.2.0"/>
                  <w:sz w:val="18"/>
                  <w:vertAlign w:val="subscript"/>
                </w:rPr>
                <w:t>proc</w:t>
              </w:r>
              <w:r>
                <w:rPr>
                  <w:rFonts w:ascii="Arial" w:hAnsi="Arial"/>
                  <w:sz w:val="18"/>
                </w:rPr>
                <w:t xml:space="preserve"> = 8ms; otherwise </w:t>
              </w:r>
              <w:r w:rsidRPr="00571486">
                <w:rPr>
                  <w:rFonts w:ascii="Arial" w:hAnsi="Arial" w:cs="v4.2.0"/>
                  <w:sz w:val="18"/>
                </w:rPr>
                <w:t>T</w:t>
              </w:r>
              <w:r>
                <w:rPr>
                  <w:rFonts w:ascii="Arial" w:hAnsi="Arial" w:cs="v4.2.0"/>
                  <w:sz w:val="18"/>
                  <w:vertAlign w:val="subscript"/>
                </w:rPr>
                <w:t>proc</w:t>
              </w:r>
              <w:r>
                <w:rPr>
                  <w:rFonts w:ascii="Arial" w:hAnsi="Arial"/>
                  <w:sz w:val="18"/>
                </w:rPr>
                <w:t xml:space="preserve"> = 0.</w:t>
              </w:r>
            </w:ins>
          </w:p>
        </w:tc>
      </w:tr>
    </w:tbl>
    <w:p w:rsidR="00947FFE" w:rsidRPr="00B34784" w:rsidRDefault="00947FFE" w:rsidP="00947FFE"/>
    <w:p w:rsidR="00947FFE" w:rsidRPr="00B34784" w:rsidRDefault="00947FFE" w:rsidP="00947FFE">
      <w:pPr>
        <w:pStyle w:val="TH"/>
      </w:pPr>
      <w:r w:rsidRPr="00B34784">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947FFE" w:rsidRPr="00B34784" w:rsidTr="00842B81">
        <w:trPr>
          <w:jc w:val="center"/>
        </w:trPr>
        <w:tc>
          <w:tcPr>
            <w:tcW w:w="240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842B81">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rsidR="00947FFE" w:rsidRPr="00B34784" w:rsidRDefault="00947FFE" w:rsidP="00842B81">
            <w:pPr>
              <w:pStyle w:val="TAH"/>
            </w:pPr>
            <w:r w:rsidRPr="00B34784">
              <w:t>T</w:t>
            </w:r>
            <w:r w:rsidRPr="00B34784">
              <w:rPr>
                <w:vertAlign w:val="subscript"/>
              </w:rPr>
              <w:t>L1-SINR_Measurement_Period_SSB_CMR_IMR</w:t>
            </w:r>
            <w:r>
              <w:t xml:space="preserve"> </w:t>
            </w:r>
            <w:r w:rsidRPr="00B34784">
              <w:t>(ms)</w:t>
            </w:r>
            <w:r>
              <w:t xml:space="preserve"> </w:t>
            </w:r>
          </w:p>
        </w:tc>
      </w:tr>
      <w:tr w:rsidR="00947FFE" w:rsidRPr="005A4A5C" w:rsidTr="00842B81">
        <w:trPr>
          <w:jc w:val="center"/>
        </w:trPr>
        <w:tc>
          <w:tcPr>
            <w:tcW w:w="240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842B81">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rsidR="00947FFE" w:rsidRPr="00326CF4" w:rsidRDefault="00947FFE" w:rsidP="00842B81">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w:t>
            </w:r>
            <w:ins w:id="182" w:author="CR6019" w:date="2025-04-23T18:40:00Z">
              <w:r w:rsidRPr="00DC2664">
                <w:rPr>
                  <w:rFonts w:cs="v4.2.0"/>
                  <w:lang w:val="fr-FR"/>
                </w:rPr>
                <w:t>(</w:t>
              </w:r>
            </w:ins>
            <w:r w:rsidRPr="00DC2664">
              <w:rPr>
                <w:rFonts w:cs="v4.2.0"/>
                <w:lang w:val="fr-FR"/>
              </w:rPr>
              <w:t>M</w:t>
            </w:r>
            <w:ins w:id="183" w:author="CR6019" w:date="2025-04-23T18:40:00Z">
              <w:r w:rsidRPr="00DC2664">
                <w:rPr>
                  <w:rFonts w:cs="v4.2.0"/>
                  <w:lang w:val="fr-FR"/>
                </w:rPr>
                <w:t>+L1)</w:t>
              </w:r>
            </w:ins>
            <w:r w:rsidRPr="00DC2664">
              <w:rPr>
                <w:rFonts w:cs="v4.2.0"/>
                <w:lang w:val="fr-FR"/>
              </w:rPr>
              <w:t>*P*N1</w:t>
            </w:r>
            <w:r w:rsidRPr="00DC2664">
              <w:rPr>
                <w:rFonts w:cs="v4.2.0"/>
                <w:vertAlign w:val="superscript"/>
                <w:lang w:val="fr-FR"/>
              </w:rPr>
              <w:t>Note 3</w:t>
            </w:r>
            <w:r w:rsidRPr="00DC2664">
              <w:rPr>
                <w:rFonts w:cs="v4.2.0"/>
                <w:lang w:val="fr-FR"/>
              </w:rPr>
              <w:t>)*</w:t>
            </w:r>
            <w:ins w:id="184" w:author="CR6019" w:date="2025-07-08T11:46:00Z">
              <w:r w:rsidRPr="00DC2664">
                <w:rPr>
                  <w:rFonts w:cs="v4.2.0"/>
                  <w:lang w:val="fr-FR"/>
                </w:rPr>
                <w:t xml:space="preserve"> max(</w:t>
              </w:r>
            </w:ins>
            <w:r w:rsidRPr="00DC2664">
              <w:rPr>
                <w:rFonts w:cs="v4.2.0"/>
                <w:lang w:val="fr-FR"/>
              </w:rPr>
              <w:t>T</w:t>
            </w:r>
            <w:r w:rsidRPr="00DC2664">
              <w:rPr>
                <w:rFonts w:cs="v4.2.0"/>
                <w:vertAlign w:val="subscript"/>
                <w:lang w:val="fr-FR"/>
              </w:rPr>
              <w:t>SSB</w:t>
            </w:r>
            <w:ins w:id="185" w:author="CR6019" w:date="2025-07-08T11:48:00Z">
              <w:r w:rsidRPr="00DC2664">
                <w:rPr>
                  <w:rFonts w:cs="v4.2.0"/>
                  <w:lang w:val="fr-FR"/>
                </w:rPr>
                <w:t>, T</w:t>
              </w:r>
              <w:r w:rsidRPr="00DC2664">
                <w:rPr>
                  <w:rFonts w:cs="v4.2.0"/>
                  <w:vertAlign w:val="subscript"/>
                  <w:lang w:val="fr-FR"/>
                </w:rPr>
                <w:t>proc</w:t>
              </w:r>
              <w:r w:rsidRPr="00DC2664">
                <w:rPr>
                  <w:rFonts w:cs="v4.2.0"/>
                  <w:lang w:val="fr-FR"/>
                </w:rPr>
                <w:t>)</w:t>
              </w:r>
            </w:ins>
            <w:r w:rsidRPr="00DC2664">
              <w:rPr>
                <w:rFonts w:cs="v4.2.0"/>
                <w:lang w:val="fr-FR"/>
              </w:rPr>
              <w:t>)</w:t>
            </w:r>
          </w:p>
        </w:tc>
      </w:tr>
      <w:tr w:rsidR="00947FFE" w:rsidRPr="005A4A5C" w:rsidTr="00842B81">
        <w:trPr>
          <w:jc w:val="center"/>
        </w:trPr>
        <w:tc>
          <w:tcPr>
            <w:tcW w:w="2405" w:type="dxa"/>
            <w:tcBorders>
              <w:top w:val="single" w:sz="4" w:space="0" w:color="auto"/>
              <w:left w:val="single" w:sz="4" w:space="0" w:color="auto"/>
              <w:bottom w:val="single" w:sz="4" w:space="0" w:color="auto"/>
              <w:right w:val="single" w:sz="4" w:space="0" w:color="auto"/>
            </w:tcBorders>
          </w:tcPr>
          <w:p w:rsidR="00947FFE" w:rsidRPr="00B34784" w:rsidRDefault="00947FFE" w:rsidP="00842B81">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r w:rsidRPr="00B34784">
              <w:t>ms</w:t>
            </w:r>
          </w:p>
        </w:tc>
        <w:tc>
          <w:tcPr>
            <w:tcW w:w="4394" w:type="dxa"/>
            <w:tcBorders>
              <w:top w:val="single" w:sz="4" w:space="0" w:color="auto"/>
              <w:left w:val="single" w:sz="4" w:space="0" w:color="auto"/>
              <w:bottom w:val="single" w:sz="4" w:space="0" w:color="auto"/>
              <w:right w:val="single" w:sz="4" w:space="0" w:color="auto"/>
            </w:tcBorders>
          </w:tcPr>
          <w:p w:rsidR="00947FFE" w:rsidRPr="00326CF4" w:rsidRDefault="00947FFE" w:rsidP="00842B81">
            <w:pPr>
              <w:pStyle w:val="TAC"/>
              <w:rPr>
                <w:rFonts w:cs="v4.2.0"/>
                <w:lang w:val="fr-FR"/>
              </w:rPr>
            </w:pPr>
            <w:r w:rsidRPr="00DC2664">
              <w:rPr>
                <w:rFonts w:cs="v4.2.0"/>
                <w:lang w:val="fr-FR"/>
              </w:rPr>
              <w:t>max(T</w:t>
            </w:r>
            <w:r w:rsidRPr="00DC2664">
              <w:rPr>
                <w:rFonts w:cs="v4.2.0"/>
                <w:vertAlign w:val="subscript"/>
                <w:lang w:val="fr-FR"/>
              </w:rPr>
              <w:t>Report</w:t>
            </w:r>
            <w:r w:rsidRPr="00DC2664">
              <w:rPr>
                <w:rFonts w:cs="v4.2.0"/>
                <w:lang w:val="fr-FR"/>
              </w:rPr>
              <w:t>, ceil(</w:t>
            </w:r>
            <w:ins w:id="186" w:author="CR6019" w:date="2025-04-23T18:41:00Z">
              <w:r w:rsidRPr="00DC2664">
                <w:rPr>
                  <w:rFonts w:cs="v4.2.0"/>
                  <w:lang w:val="fr-FR"/>
                </w:rPr>
                <w:t>(</w:t>
              </w:r>
            </w:ins>
            <w:r w:rsidRPr="00DC2664">
              <w:rPr>
                <w:rFonts w:cs="v4.2.0"/>
                <w:lang w:val="fr-FR"/>
              </w:rPr>
              <w:t>M</w:t>
            </w:r>
            <w:ins w:id="187" w:author="CR6019" w:date="2025-04-23T18:41:00Z">
              <w:r w:rsidRPr="00DC2664">
                <w:rPr>
                  <w:rFonts w:cs="v4.2.0"/>
                  <w:lang w:val="fr-FR"/>
                </w:rPr>
                <w:t>+L1)</w:t>
              </w:r>
            </w:ins>
            <w:r w:rsidRPr="00DC2664">
              <w:rPr>
                <w:rFonts w:cs="v4.2.0"/>
                <w:lang w:val="fr-FR"/>
              </w:rPr>
              <w:t>*P*N1</w:t>
            </w:r>
            <w:r w:rsidRPr="00DC2664">
              <w:rPr>
                <w:rFonts w:cs="v4.2.0"/>
                <w:vertAlign w:val="superscript"/>
                <w:lang w:val="fr-FR"/>
              </w:rPr>
              <w:t>Note 3</w:t>
            </w:r>
            <w:r w:rsidRPr="00DC2664">
              <w:rPr>
                <w:rFonts w:cs="v4.2.0"/>
                <w:lang w:val="fr-FR"/>
              </w:rPr>
              <w:t>*M2)*max(T</w:t>
            </w:r>
            <w:r w:rsidRPr="00DC2664">
              <w:rPr>
                <w:rFonts w:cs="v4.2.0"/>
                <w:vertAlign w:val="subscript"/>
                <w:lang w:val="fr-FR"/>
              </w:rPr>
              <w:t>DRX</w:t>
            </w:r>
            <w:r w:rsidRPr="00DC2664">
              <w:rPr>
                <w:rFonts w:cs="v4.2.0"/>
                <w:lang w:val="fr-FR"/>
              </w:rPr>
              <w:t>,T</w:t>
            </w:r>
            <w:r w:rsidRPr="00DC2664">
              <w:rPr>
                <w:rFonts w:cs="v4.2.0"/>
                <w:vertAlign w:val="subscript"/>
                <w:lang w:val="fr-FR"/>
              </w:rPr>
              <w:t>SSB</w:t>
            </w:r>
            <w:ins w:id="188" w:author="CR6019" w:date="2025-07-08T11:48:00Z">
              <w:r w:rsidRPr="00DC2664">
                <w:rPr>
                  <w:rFonts w:cs="v4.2.0"/>
                  <w:lang w:val="fr-FR"/>
                </w:rPr>
                <w:t>, T</w:t>
              </w:r>
              <w:r w:rsidRPr="00DC2664">
                <w:rPr>
                  <w:rFonts w:cs="v4.2.0"/>
                  <w:vertAlign w:val="subscript"/>
                  <w:lang w:val="fr-FR"/>
                </w:rPr>
                <w:t>proc</w:t>
              </w:r>
            </w:ins>
            <w:r w:rsidRPr="00DC2664">
              <w:rPr>
                <w:rFonts w:cs="v4.2.0"/>
                <w:lang w:val="fr-FR"/>
              </w:rPr>
              <w:t>))</w:t>
            </w:r>
          </w:p>
        </w:tc>
      </w:tr>
      <w:tr w:rsidR="00947FFE" w:rsidRPr="005A4A5C" w:rsidTr="00842B81">
        <w:trPr>
          <w:jc w:val="center"/>
        </w:trPr>
        <w:tc>
          <w:tcPr>
            <w:tcW w:w="240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842B8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394" w:type="dxa"/>
            <w:tcBorders>
              <w:top w:val="single" w:sz="4" w:space="0" w:color="auto"/>
              <w:left w:val="single" w:sz="4" w:space="0" w:color="auto"/>
              <w:bottom w:val="single" w:sz="4" w:space="0" w:color="auto"/>
              <w:right w:val="single" w:sz="4" w:space="0" w:color="auto"/>
            </w:tcBorders>
            <w:hideMark/>
          </w:tcPr>
          <w:p w:rsidR="00947FFE" w:rsidRPr="00326CF4" w:rsidRDefault="00947FFE" w:rsidP="00842B81">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w:t>
            </w:r>
            <w:ins w:id="189" w:author="CR6019" w:date="2025-04-23T18:41:00Z">
              <w:r w:rsidRPr="00DC2664">
                <w:rPr>
                  <w:rFonts w:cs="v4.2.0"/>
                  <w:lang w:val="fr-FR"/>
                </w:rPr>
                <w:t>(</w:t>
              </w:r>
            </w:ins>
            <w:r w:rsidRPr="00DC2664">
              <w:rPr>
                <w:rFonts w:cs="v4.2.0"/>
                <w:lang w:val="fr-FR"/>
              </w:rPr>
              <w:t>M</w:t>
            </w:r>
            <w:ins w:id="190" w:author="CR6019" w:date="2025-04-23T18:41:00Z">
              <w:r w:rsidRPr="00DC2664">
                <w:rPr>
                  <w:rFonts w:cs="v4.2.0"/>
                  <w:lang w:val="fr-FR"/>
                </w:rPr>
                <w:t>+L1)</w:t>
              </w:r>
            </w:ins>
            <w:r w:rsidRPr="00DC2664">
              <w:rPr>
                <w:rFonts w:cs="v4.2.0"/>
                <w:lang w:val="fr-FR"/>
              </w:rPr>
              <w:t>*P*N)*max(T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w:t>
            </w:r>
          </w:p>
        </w:tc>
      </w:tr>
      <w:tr w:rsidR="00947FFE" w:rsidRPr="005A4A5C" w:rsidTr="00842B81">
        <w:trPr>
          <w:jc w:val="center"/>
        </w:trPr>
        <w:tc>
          <w:tcPr>
            <w:tcW w:w="240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842B81">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394" w:type="dxa"/>
            <w:tcBorders>
              <w:top w:val="single" w:sz="4" w:space="0" w:color="auto"/>
              <w:left w:val="single" w:sz="4" w:space="0" w:color="auto"/>
              <w:bottom w:val="single" w:sz="4" w:space="0" w:color="auto"/>
              <w:right w:val="single" w:sz="4" w:space="0" w:color="auto"/>
            </w:tcBorders>
            <w:hideMark/>
          </w:tcPr>
          <w:p w:rsidR="00947FFE" w:rsidRPr="00326CF4" w:rsidRDefault="00947FFE" w:rsidP="00842B81">
            <w:pPr>
              <w:pStyle w:val="TAC"/>
              <w:rPr>
                <w:lang w:val="fr-FR"/>
              </w:rPr>
            </w:pPr>
            <w:r w:rsidRPr="00DC2664">
              <w:rPr>
                <w:rFonts w:cs="v4.2.0"/>
                <w:lang w:val="fr-FR"/>
              </w:rPr>
              <w:t>ceil(1.5*</w:t>
            </w:r>
            <w:ins w:id="191" w:author="CR6019" w:date="2025-04-23T18:41:00Z">
              <w:r w:rsidRPr="00DC2664">
                <w:rPr>
                  <w:rFonts w:cs="v4.2.0"/>
                  <w:lang w:val="fr-FR"/>
                </w:rPr>
                <w:t>(</w:t>
              </w:r>
            </w:ins>
            <w:r w:rsidRPr="00DC2664">
              <w:rPr>
                <w:rFonts w:cs="v4.2.0"/>
                <w:lang w:val="fr-FR"/>
              </w:rPr>
              <w:t>M</w:t>
            </w:r>
            <w:ins w:id="192" w:author="CR6019" w:date="2025-04-23T18:41:00Z">
              <w:r w:rsidRPr="00DC2664">
                <w:rPr>
                  <w:rFonts w:cs="v4.2.0"/>
                  <w:lang w:val="fr-FR"/>
                </w:rPr>
                <w:t>+L1)</w:t>
              </w:r>
            </w:ins>
            <w:r w:rsidRPr="00DC2664">
              <w:rPr>
                <w:rFonts w:cs="v4.2.0"/>
                <w:lang w:val="fr-FR"/>
              </w:rPr>
              <w:t>*P*N)*T</w:t>
            </w:r>
            <w:r w:rsidRPr="00DC2664">
              <w:rPr>
                <w:rFonts w:cs="v4.2.0"/>
                <w:vertAlign w:val="subscript"/>
                <w:lang w:val="fr-FR"/>
              </w:rPr>
              <w:t>DRX</w:t>
            </w:r>
          </w:p>
        </w:tc>
      </w:tr>
      <w:tr w:rsidR="00947FFE" w:rsidRPr="00B34784" w:rsidTr="00842B81">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rsidR="00947FFE" w:rsidRPr="00B34784" w:rsidRDefault="00947FFE" w:rsidP="00842B81">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r w:rsidRPr="00B34784">
              <w:t>ssb-periodicityServingCell</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rsidR="00947FFE" w:rsidRPr="00B34784" w:rsidRDefault="00947FFE" w:rsidP="00842B81">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rsidR="00947FFE" w:rsidRPr="00B34784" w:rsidRDefault="00947FFE" w:rsidP="00842B81">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rsidR="00947FFE" w:rsidRDefault="00947FFE" w:rsidP="00842B81">
            <w:pPr>
              <w:pStyle w:val="TAN"/>
              <w:rPr>
                <w:rFonts w:eastAsia="等线" w:cs="v4.2.0"/>
                <w:lang w:eastAsia="zh-CN"/>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r w:rsidRPr="00B34784">
              <w:rPr>
                <w:rFonts w:cs="v4.2.0"/>
              </w:rPr>
              <w:t>ms;</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p w:rsidR="00947FFE" w:rsidRPr="003909DB" w:rsidRDefault="00947FFE" w:rsidP="00842B81">
            <w:pPr>
              <w:keepNext/>
              <w:keepLines/>
              <w:spacing w:after="0"/>
              <w:ind w:left="851" w:hanging="851"/>
              <w:rPr>
                <w:rFonts w:ascii="Arial" w:eastAsia="等线" w:hAnsi="Arial"/>
                <w:sz w:val="18"/>
                <w:lang w:eastAsia="zh-CN"/>
              </w:rPr>
            </w:pPr>
            <w:ins w:id="193" w:author="CR6019" w:date="2025-07-08T11:52:00Z">
              <w:r w:rsidRPr="00571486">
                <w:rPr>
                  <w:rFonts w:ascii="Arial" w:hAnsi="Arial"/>
                  <w:sz w:val="18"/>
                </w:rPr>
                <w:t xml:space="preserve">NOTE </w:t>
              </w:r>
              <w:r>
                <w:rPr>
                  <w:rFonts w:ascii="Arial" w:hAnsi="Arial"/>
                  <w:sz w:val="18"/>
                </w:rPr>
                <w:t>5</w:t>
              </w:r>
              <w:r w:rsidRPr="00571486">
                <w:rPr>
                  <w:rFonts w:ascii="Arial" w:hAnsi="Arial"/>
                  <w:sz w:val="18"/>
                </w:rPr>
                <w:t>:</w:t>
              </w:r>
              <w:r w:rsidRPr="00571486">
                <w:rPr>
                  <w:rFonts w:ascii="Arial" w:hAnsi="Arial"/>
                  <w:sz w:val="28"/>
                </w:rPr>
                <w:tab/>
              </w:r>
              <w:r>
                <w:rPr>
                  <w:rFonts w:ascii="Arial" w:hAnsi="Arial"/>
                  <w:sz w:val="18"/>
                </w:rPr>
                <w:t xml:space="preserve">If UE indicates </w:t>
              </w:r>
            </w:ins>
            <w:ins w:id="194" w:author="CR6019" w:date="2025-08-14T15:38:00Z">
              <w:r w:rsidRPr="006F28FB">
                <w:rPr>
                  <w:rFonts w:ascii="Arial" w:hAnsi="Arial"/>
                  <w:i/>
                  <w:sz w:val="18"/>
                </w:rPr>
                <w:t>needForScaledCSIProcTimeDualDL</w:t>
              </w:r>
            </w:ins>
            <w:ins w:id="195" w:author="CR6019" w:date="2025-07-08T11:52:00Z">
              <w:r>
                <w:rPr>
                  <w:rFonts w:ascii="Arial" w:hAnsi="Arial"/>
                  <w:sz w:val="18"/>
                </w:rPr>
                <w:t xml:space="preserve"> and the CSI-RS resource </w:t>
              </w:r>
            </w:ins>
            <w:ins w:id="196" w:author="CR6019" w:date="2025-07-08T14:21:00Z">
              <w:r>
                <w:rPr>
                  <w:rFonts w:ascii="Arial" w:hAnsi="Arial"/>
                  <w:sz w:val="18"/>
                </w:rPr>
                <w:t xml:space="preserve">for IMR </w:t>
              </w:r>
            </w:ins>
            <w:ins w:id="197" w:author="CR6019" w:date="2025-07-08T11:52:00Z">
              <w:r>
                <w:rPr>
                  <w:rFonts w:ascii="Arial" w:hAnsi="Arial"/>
                  <w:sz w:val="18"/>
                </w:rPr>
                <w:t>is across 2 DL subbands,</w:t>
              </w:r>
              <w:r w:rsidRPr="00967CF9">
                <w:rPr>
                  <w:rFonts w:ascii="Arial" w:hAnsi="Arial"/>
                  <w:sz w:val="18"/>
                </w:rPr>
                <w:t xml:space="preserve"> </w:t>
              </w:r>
              <w:r w:rsidRPr="00571486">
                <w:rPr>
                  <w:rFonts w:ascii="Arial" w:hAnsi="Arial" w:cs="v4.2.0"/>
                  <w:sz w:val="18"/>
                </w:rPr>
                <w:t>T</w:t>
              </w:r>
              <w:r>
                <w:rPr>
                  <w:rFonts w:ascii="Arial" w:hAnsi="Arial" w:cs="v4.2.0"/>
                  <w:sz w:val="18"/>
                  <w:vertAlign w:val="subscript"/>
                </w:rPr>
                <w:t>proc</w:t>
              </w:r>
              <w:r>
                <w:rPr>
                  <w:rFonts w:ascii="Arial" w:hAnsi="Arial"/>
                  <w:sz w:val="18"/>
                </w:rPr>
                <w:t xml:space="preserve"> = 8ms; otherwise </w:t>
              </w:r>
              <w:r w:rsidRPr="00571486">
                <w:rPr>
                  <w:rFonts w:ascii="Arial" w:hAnsi="Arial" w:cs="v4.2.0"/>
                  <w:sz w:val="18"/>
                </w:rPr>
                <w:t>T</w:t>
              </w:r>
              <w:r>
                <w:rPr>
                  <w:rFonts w:ascii="Arial" w:hAnsi="Arial" w:cs="v4.2.0"/>
                  <w:sz w:val="18"/>
                  <w:vertAlign w:val="subscript"/>
                </w:rPr>
                <w:t>proc</w:t>
              </w:r>
              <w:r>
                <w:rPr>
                  <w:rFonts w:ascii="Arial" w:hAnsi="Arial"/>
                  <w:sz w:val="18"/>
                </w:rPr>
                <w:t xml:space="preserve"> = 0.</w:t>
              </w:r>
            </w:ins>
          </w:p>
        </w:tc>
      </w:tr>
    </w:tbl>
    <w:p w:rsidR="00947FFE" w:rsidRPr="00947FFE" w:rsidRDefault="00947FFE" w:rsidP="00947FFE">
      <w:pPr>
        <w:rPr>
          <w:lang w:eastAsia="zh-CN"/>
        </w:rPr>
      </w:pPr>
    </w:p>
    <w:p w:rsidR="00947FFE" w:rsidRPr="00947FFE" w:rsidRDefault="00947FFE" w:rsidP="00947FFE">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3</w:t>
      </w:r>
      <w:r>
        <w:rPr>
          <w:rFonts w:hint="eastAsia"/>
          <w:sz w:val="28"/>
        </w:rPr>
        <w:t>&gt;</w:t>
      </w:r>
    </w:p>
    <w:p w:rsidR="002F6A9C" w:rsidRPr="002F6A9C" w:rsidRDefault="002F6A9C" w:rsidP="002F6A9C">
      <w:pPr>
        <w:pStyle w:val="af3"/>
        <w:rPr>
          <w:sz w:val="28"/>
          <w:lang w:eastAsia="zh-CN"/>
        </w:rPr>
      </w:pPr>
      <w:r>
        <w:rPr>
          <w:rFonts w:hint="eastAsia"/>
          <w:sz w:val="28"/>
        </w:rPr>
        <w:lastRenderedPageBreak/>
        <w:t>&lt;Start of Change</w:t>
      </w:r>
      <w:r w:rsidR="00947FFE">
        <w:rPr>
          <w:rFonts w:hint="eastAsia"/>
          <w:sz w:val="28"/>
          <w:lang w:eastAsia="zh-CN"/>
        </w:rPr>
        <w:t xml:space="preserve"> 4</w:t>
      </w:r>
      <w:r>
        <w:rPr>
          <w:rFonts w:hint="eastAsia"/>
          <w:sz w:val="28"/>
        </w:rPr>
        <w:t>&gt;</w:t>
      </w:r>
    </w:p>
    <w:p w:rsidR="002F6A9C" w:rsidRDefault="002F6A9C" w:rsidP="002F6A9C">
      <w:pPr>
        <w:pStyle w:val="30"/>
        <w:rPr>
          <w:ins w:id="198" w:author="CR5945" w:date="2025-09-25T12:10:00Z"/>
        </w:rPr>
      </w:pPr>
      <w:ins w:id="199" w:author="CR5945" w:date="2025-09-25T12:10:00Z">
        <w:r w:rsidRPr="006B32D0">
          <w:t>9.</w:t>
        </w:r>
        <w:r>
          <w:rPr>
            <w:rFonts w:hint="eastAsia"/>
            <w:lang w:eastAsia="zh-CN"/>
          </w:rPr>
          <w:t>17</w:t>
        </w:r>
        <w:r w:rsidRPr="006B32D0">
          <w:rPr>
            <w:rFonts w:hint="eastAsia"/>
          </w:rPr>
          <w:t>.1</w:t>
        </w:r>
        <w:r w:rsidRPr="00B34784">
          <w:tab/>
        </w:r>
        <w:r>
          <w:rPr>
            <w:rFonts w:hint="eastAsia"/>
          </w:rPr>
          <w:t>Introduction</w:t>
        </w:r>
      </w:ins>
    </w:p>
    <w:p w:rsidR="002F6A9C" w:rsidRDefault="002F6A9C" w:rsidP="002F6A9C">
      <w:pPr>
        <w:rPr>
          <w:ins w:id="200" w:author="CR5945" w:date="2025-09-25T12:10:00Z"/>
          <w:lang w:eastAsia="zh-CN"/>
        </w:rPr>
      </w:pPr>
      <w:ins w:id="201" w:author="CR5945" w:date="2025-09-25T12:10:00Z">
        <w:r>
          <w:rPr>
            <w:rFonts w:hint="eastAsia"/>
            <w:lang w:eastAsia="zh-CN"/>
          </w:rPr>
          <w:t>A</w:t>
        </w:r>
        <w:r>
          <w:t xml:space="preserve"> UE can be indicated, by </w:t>
        </w:r>
        <w:r w:rsidRPr="009B28AC">
          <w:rPr>
            <w:rFonts w:eastAsia="Batang"/>
            <w:i/>
            <w:iCs/>
            <w:lang w:eastAsia="ko-KR"/>
          </w:rPr>
          <w:t>od-ssb-config</w:t>
        </w:r>
        <w:r>
          <w:t xml:space="preserve"> </w:t>
        </w:r>
        <w:r w:rsidRPr="00B916EC">
          <w:t>TS 38.</w:t>
        </w:r>
        <w:r w:rsidRPr="00B916EC">
          <w:rPr>
            <w:lang w:val="en-US"/>
          </w:rPr>
          <w:t>331</w:t>
        </w:r>
        <w:r>
          <w:t>[</w:t>
        </w:r>
        <w:r w:rsidRPr="00B916EC">
          <w:rPr>
            <w:lang w:val="en-US"/>
          </w:rPr>
          <w:t>2</w:t>
        </w:r>
        <w:r w:rsidRPr="00B916EC">
          <w:t>]</w:t>
        </w:r>
        <w:r>
          <w:t xml:space="preserve"> or by a MAC CE TS 38.321[</w:t>
        </w:r>
        <w:r>
          <w:rPr>
            <w:rFonts w:hint="eastAsia"/>
            <w:lang w:eastAsia="zh-CN"/>
          </w:rPr>
          <w:t>7</w:t>
        </w:r>
        <w:r>
          <w:t>], activation of transmission for</w:t>
        </w:r>
        <w:r>
          <w:rPr>
            <w:lang w:eastAsia="ja-JP"/>
          </w:rPr>
          <w:t xml:space="preserve"> </w:t>
        </w:r>
        <w:r>
          <w:rPr>
            <w:rFonts w:hint="eastAsia"/>
            <w:lang w:eastAsia="zh-CN"/>
          </w:rPr>
          <w:t>OD-SSB</w:t>
        </w:r>
        <w:r>
          <w:t xml:space="preserve"> in a configured DL BWP of an SCell </w:t>
        </w:r>
        <w:r w:rsidRPr="002D5B67">
          <w:rPr>
            <w:rFonts w:hint="eastAsia"/>
            <w:lang w:val="en-US" w:eastAsia="zh-CN"/>
          </w:rPr>
          <w:t>TS 38.300[1</w:t>
        </w:r>
        <w:r>
          <w:rPr>
            <w:rFonts w:hint="eastAsia"/>
            <w:lang w:val="en-US" w:eastAsia="zh-CN"/>
          </w:rPr>
          <w:t>0</w:t>
        </w:r>
        <w:r w:rsidRPr="002D5B67">
          <w:rPr>
            <w:rFonts w:hint="eastAsia"/>
            <w:lang w:val="en-US" w:eastAsia="zh-CN"/>
          </w:rPr>
          <w:t>]</w:t>
        </w:r>
        <w:r>
          <w:rPr>
            <w:rFonts w:hint="eastAsia"/>
            <w:lang w:val="en-US" w:eastAsia="zh-CN"/>
          </w:rPr>
          <w:t xml:space="preserve"> if UE supports </w:t>
        </w:r>
        <w:r w:rsidRPr="00D51E57">
          <w:rPr>
            <w:i/>
          </w:rPr>
          <w:t>On-demand SSB operation</w:t>
        </w:r>
        <w:r>
          <w:t>.</w:t>
        </w:r>
        <w:r>
          <w:rPr>
            <w:rFonts w:hint="eastAsia"/>
            <w:lang w:eastAsia="zh-CN"/>
          </w:rPr>
          <w:t xml:space="preserve"> </w:t>
        </w:r>
      </w:ins>
    </w:p>
    <w:p w:rsidR="002F6A9C" w:rsidRDefault="002F6A9C" w:rsidP="002F6A9C">
      <w:pPr>
        <w:rPr>
          <w:ins w:id="202" w:author="CR5945" w:date="2025-09-25T12:10:00Z"/>
          <w:lang w:eastAsia="zh-CN"/>
        </w:rPr>
      </w:pPr>
      <w:ins w:id="203" w:author="CR5945" w:date="2025-09-25T12:10:00Z">
        <w:r w:rsidRPr="00B34784">
          <w:t>The requirements in clause 9</w:t>
        </w:r>
        <w:r>
          <w:t>.17</w:t>
        </w:r>
        <w:r w:rsidRPr="00B34784">
          <w:t xml:space="preserve"> apply, provided</w:t>
        </w:r>
        <w:r>
          <w:rPr>
            <w:rFonts w:hint="eastAsia"/>
            <w:lang w:eastAsia="zh-CN"/>
          </w:rPr>
          <w:t xml:space="preserve"> the following conditions are met:</w:t>
        </w:r>
      </w:ins>
    </w:p>
    <w:p w:rsidR="002F6A9C" w:rsidRDefault="002F6A9C" w:rsidP="002F6A9C">
      <w:pPr>
        <w:ind w:firstLine="284"/>
        <w:rPr>
          <w:ins w:id="204" w:author="CR5945" w:date="2025-09-25T12:10:00Z"/>
          <w:lang w:eastAsia="zh-CN"/>
        </w:rPr>
      </w:pPr>
      <w:ins w:id="205" w:author="CR5945" w:date="2025-09-25T12:10:00Z">
        <w:r w:rsidRPr="00E16287">
          <w:rPr>
            <w:lang w:eastAsia="en-GB"/>
          </w:rPr>
          <w:t>-</w:t>
        </w:r>
        <w:r w:rsidRPr="00E16287">
          <w:rPr>
            <w:lang w:eastAsia="en-GB"/>
          </w:rPr>
          <w:tab/>
        </w:r>
        <w:r>
          <w:rPr>
            <w:rFonts w:hint="eastAsia"/>
            <w:lang w:eastAsia="zh-CN"/>
          </w:rPr>
          <w:t xml:space="preserve">an OD-SSB transmission </w:t>
        </w:r>
        <w:r w:rsidRPr="005A4B44">
          <w:rPr>
            <w:rFonts w:hint="eastAsia"/>
            <w:lang w:eastAsia="zh-CN"/>
          </w:rPr>
          <w:t xml:space="preserve">is activated </w:t>
        </w:r>
        <w:r>
          <w:rPr>
            <w:rFonts w:hint="eastAsia"/>
            <w:lang w:eastAsia="zh-CN"/>
          </w:rPr>
          <w:t>in a configured DL BWP where a first SSB transmission is not configured, or</w:t>
        </w:r>
      </w:ins>
    </w:p>
    <w:p w:rsidR="002F6A9C" w:rsidRDefault="002F6A9C" w:rsidP="002F6A9C">
      <w:pPr>
        <w:ind w:firstLine="284"/>
        <w:rPr>
          <w:ins w:id="206" w:author="CR5945" w:date="2025-09-25T12:10:00Z"/>
          <w:lang w:eastAsia="zh-CN"/>
        </w:rPr>
      </w:pPr>
      <w:ins w:id="207" w:author="CR5945" w:date="2025-09-25T12:10:00Z">
        <w:r>
          <w:rPr>
            <w:rFonts w:hint="eastAsia"/>
            <w:lang w:eastAsia="zh-CN"/>
          </w:rPr>
          <w:t>-</w:t>
        </w:r>
        <w:r>
          <w:rPr>
            <w:lang w:eastAsia="zh-CN"/>
          </w:rPr>
          <w:tab/>
        </w:r>
        <w:r>
          <w:rPr>
            <w:rFonts w:hint="eastAsia"/>
            <w:lang w:eastAsia="zh-CN"/>
          </w:rPr>
          <w:t xml:space="preserve">an OD-SSB transmission </w:t>
        </w:r>
        <w:r w:rsidRPr="005A4B44">
          <w:rPr>
            <w:rFonts w:hint="eastAsia"/>
            <w:lang w:eastAsia="zh-CN"/>
          </w:rPr>
          <w:t xml:space="preserve">is activated </w:t>
        </w:r>
        <w:r>
          <w:rPr>
            <w:rFonts w:hint="eastAsia"/>
            <w:lang w:eastAsia="zh-CN"/>
          </w:rPr>
          <w:t xml:space="preserve">in a configured DL BWP where a first SSB transmission is configured which </w:t>
        </w:r>
        <w:r>
          <w:t>cannot be used to obtain SIB1</w:t>
        </w:r>
        <w:r>
          <w:rPr>
            <w:rFonts w:hint="eastAsia"/>
            <w:lang w:eastAsia="zh-CN"/>
          </w:rPr>
          <w:t>.</w:t>
        </w:r>
      </w:ins>
    </w:p>
    <w:p w:rsidR="002F6A9C" w:rsidRDefault="002F6A9C" w:rsidP="002F6A9C">
      <w:pPr>
        <w:ind w:firstLine="284"/>
        <w:rPr>
          <w:ins w:id="208" w:author="CR5945" w:date="2025-09-25T12:10:00Z"/>
          <w:lang w:eastAsia="zh-CN"/>
        </w:rPr>
      </w:pPr>
      <w:ins w:id="209" w:author="CR5945" w:date="2025-09-25T12:10:00Z">
        <w:r>
          <w:rPr>
            <w:rFonts w:hint="eastAsia"/>
            <w:lang w:eastAsia="zh-CN"/>
          </w:rPr>
          <w:t>Where the first SSB transmission is specified as in TS 38.213[3] have the following relations:</w:t>
        </w:r>
      </w:ins>
    </w:p>
    <w:p w:rsidR="002F6A9C" w:rsidRDefault="002F6A9C" w:rsidP="002F6A9C">
      <w:pPr>
        <w:ind w:left="284" w:firstLine="284"/>
        <w:rPr>
          <w:ins w:id="210" w:author="CR5945" w:date="2025-09-25T12:10:00Z"/>
          <w:lang w:eastAsia="zh-CN"/>
        </w:rPr>
      </w:pPr>
      <w:ins w:id="211" w:author="CR5945" w:date="2025-09-25T12:10:00Z">
        <w:r>
          <w:rPr>
            <w:rFonts w:hint="eastAsia"/>
            <w:lang w:eastAsia="zh-CN"/>
          </w:rPr>
          <w:t>-</w:t>
        </w:r>
        <w:r>
          <w:rPr>
            <w:lang w:eastAsia="zh-CN"/>
          </w:rPr>
          <w:tab/>
        </w:r>
        <w:r>
          <w:rPr>
            <w:rFonts w:hint="eastAsia"/>
            <w:lang w:eastAsia="zh-CN"/>
          </w:rPr>
          <w:t>are with the same Cell ID, and</w:t>
        </w:r>
      </w:ins>
    </w:p>
    <w:p w:rsidR="002F6A9C" w:rsidRDefault="002F6A9C" w:rsidP="002F6A9C">
      <w:pPr>
        <w:ind w:left="284" w:firstLine="284"/>
        <w:rPr>
          <w:ins w:id="212" w:author="CR5945" w:date="2025-09-25T12:10:00Z"/>
          <w:lang w:eastAsia="zh-CN"/>
        </w:rPr>
      </w:pPr>
      <w:ins w:id="213" w:author="CR5945" w:date="2025-09-25T12:10:00Z">
        <w:r>
          <w:rPr>
            <w:rFonts w:hint="eastAsia"/>
            <w:lang w:eastAsia="zh-CN"/>
          </w:rPr>
          <w:t>-</w:t>
        </w:r>
        <w:r>
          <w:rPr>
            <w:lang w:eastAsia="zh-CN"/>
          </w:rPr>
          <w:tab/>
        </w:r>
        <w:r>
          <w:rPr>
            <w:rFonts w:hint="eastAsia"/>
            <w:lang w:eastAsia="zh-CN"/>
          </w:rPr>
          <w:t>are in the same frequency location, and</w:t>
        </w:r>
      </w:ins>
    </w:p>
    <w:p w:rsidR="002F6A9C" w:rsidRDefault="002F6A9C" w:rsidP="002F6A9C">
      <w:pPr>
        <w:ind w:left="284" w:firstLine="284"/>
        <w:rPr>
          <w:ins w:id="214" w:author="CR5945" w:date="2025-09-25T12:10:00Z"/>
          <w:lang w:eastAsia="zh-CN"/>
        </w:rPr>
      </w:pPr>
      <w:ins w:id="215" w:author="CR5945" w:date="2025-09-25T12:10:00Z">
        <w:r>
          <w:rPr>
            <w:rFonts w:hint="eastAsia"/>
            <w:lang w:eastAsia="zh-CN"/>
          </w:rPr>
          <w:t>-</w:t>
        </w:r>
        <w:r>
          <w:rPr>
            <w:lang w:eastAsia="zh-CN"/>
          </w:rPr>
          <w:tab/>
        </w:r>
        <w:r>
          <w:rPr>
            <w:rFonts w:hint="eastAsia"/>
            <w:lang w:eastAsia="zh-CN"/>
          </w:rPr>
          <w:t>are with same sub-carrier spacing, and</w:t>
        </w:r>
      </w:ins>
    </w:p>
    <w:p w:rsidR="002F6A9C" w:rsidRDefault="002F6A9C" w:rsidP="002F6A9C">
      <w:pPr>
        <w:ind w:left="284" w:firstLine="284"/>
        <w:rPr>
          <w:ins w:id="216" w:author="CR5945" w:date="2025-09-25T12:10:00Z"/>
          <w:lang w:eastAsia="zh-CN"/>
        </w:rPr>
      </w:pPr>
      <w:ins w:id="217" w:author="CR5945" w:date="2025-09-25T12:10:00Z">
        <w:r>
          <w:rPr>
            <w:rFonts w:hint="eastAsia"/>
            <w:lang w:eastAsia="zh-CN"/>
          </w:rPr>
          <w:t>-</w:t>
        </w:r>
        <w:r>
          <w:rPr>
            <w:lang w:eastAsia="zh-CN"/>
          </w:rPr>
          <w:tab/>
        </w:r>
        <w:r>
          <w:rPr>
            <w:rFonts w:hint="eastAsia"/>
            <w:lang w:eastAsia="zh-CN"/>
          </w:rPr>
          <w:t>are with the same downlink transmit power, and</w:t>
        </w:r>
      </w:ins>
    </w:p>
    <w:p w:rsidR="002F6A9C" w:rsidRDefault="002F6A9C" w:rsidP="002F6A9C">
      <w:pPr>
        <w:ind w:left="284" w:firstLine="284"/>
        <w:rPr>
          <w:ins w:id="218" w:author="CR5945" w:date="2025-09-25T12:10:00Z"/>
          <w:kern w:val="2"/>
          <w:lang w:eastAsia="zh-CN"/>
        </w:rPr>
      </w:pPr>
      <w:ins w:id="219" w:author="CR5945" w:date="2025-09-25T12:10:00Z">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ins>
    </w:p>
    <w:p w:rsidR="002F6A9C" w:rsidRDefault="002F6A9C" w:rsidP="002F6A9C">
      <w:pPr>
        <w:rPr>
          <w:ins w:id="220" w:author="CR5945" w:date="2025-09-25T12:10:00Z"/>
        </w:rPr>
      </w:pPr>
      <w:ins w:id="221" w:author="CR5945" w:date="2025-09-25T12:10:00Z">
        <w:r>
          <w:t xml:space="preserve">For UE supporting </w:t>
        </w:r>
        <w:r w:rsidRPr="00D51E57">
          <w:rPr>
            <w:i/>
          </w:rPr>
          <w:t>On-demand SSB operation</w:t>
        </w:r>
        <w:r>
          <w:t xml:space="preserve"> and when OD- SSB transmission is indicated, t</w:t>
        </w:r>
        <w:r>
          <w:rPr>
            <w:kern w:val="2"/>
            <w:lang w:eastAsia="zh-CN"/>
          </w:rPr>
          <w:t>he EMP</w:t>
        </w:r>
        <w:r w:rsidRPr="0068752D">
          <w:t xml:space="preserve"> </w:t>
        </w:r>
        <w:r>
          <w:t xml:space="preserve">for OD-SSB based intra-frequency measurement are </w:t>
        </w:r>
      </w:ins>
    </w:p>
    <w:p w:rsidR="002F6A9C" w:rsidRDefault="002F6A9C" w:rsidP="002F6A9C">
      <w:pPr>
        <w:ind w:firstLine="284"/>
        <w:rPr>
          <w:ins w:id="222" w:author="CR5945" w:date="2025-09-25T12:10:00Z"/>
          <w:lang w:eastAsia="en-GB"/>
        </w:rPr>
      </w:pPr>
      <w:ins w:id="223" w:author="CR5945" w:date="2025-09-25T12:10:00Z">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w:t>
        </w:r>
      </w:ins>
      <w:ins w:id="224" w:author="CATT_RAN4 #116-bis" w:date="2025-10-13T16:24:00Z">
        <w:r w:rsidR="006645AE">
          <w:rPr>
            <w:rFonts w:hint="eastAsia"/>
            <w:lang w:eastAsia="zh-CN"/>
          </w:rPr>
          <w:t xml:space="preserve"> </w:t>
        </w:r>
        <w:r w:rsidR="006645AE">
          <w:rPr>
            <w:lang w:eastAsia="en-GB"/>
          </w:rPr>
          <w:t>or</w:t>
        </w:r>
        <w:r w:rsidR="006645AE" w:rsidRPr="000170A4">
          <w:rPr>
            <w:lang w:eastAsia="en-GB"/>
          </w:rPr>
          <w:t xml:space="preserve"> </w:t>
        </w:r>
        <w:r w:rsidR="006645AE">
          <w:rPr>
            <w:lang w:eastAsia="en-GB"/>
          </w:rPr>
          <w:t>if</w:t>
        </w:r>
        <w:r w:rsidR="006645AE" w:rsidRPr="000170A4">
          <w:t xml:space="preserve"> </w:t>
        </w:r>
        <w:r w:rsidR="006645AE" w:rsidRPr="00E05B8D">
          <w:t xml:space="preserve">UE supports </w:t>
        </w:r>
      </w:ins>
      <w:ins w:id="225" w:author="CATT_RAN4 #116-bis" w:date="2025-10-15T17:11:00Z">
        <w:r w:rsidR="00506C17" w:rsidRPr="00506C17">
          <w:rPr>
            <w:i/>
            <w:iCs/>
          </w:rPr>
          <w:t>timec1nc2</w:t>
        </w:r>
      </w:ins>
      <w:ins w:id="226" w:author="CATT_RAN4 #116-bis" w:date="2025-10-13T16:24:00Z">
        <w:r w:rsidR="006645AE">
          <w:rPr>
            <w:i/>
            <w:iCs/>
          </w:rPr>
          <w:t xml:space="preserve"> </w:t>
        </w:r>
        <w:r w:rsidR="006645AE" w:rsidRPr="000170A4">
          <w:t>and</w:t>
        </w:r>
        <w:r w:rsidR="006645AE">
          <w:rPr>
            <w:lang w:eastAsia="en-GB"/>
          </w:rPr>
          <w:t xml:space="preserve"> </w:t>
        </w:r>
        <w:r w:rsidR="006645AE" w:rsidRPr="00E05B8D">
          <w:t>OD-SSB transmission is indicated with first SSB transmission</w:t>
        </w:r>
        <w:r w:rsidR="006645AE">
          <w:t xml:space="preserve"> </w:t>
        </w:r>
        <w:r w:rsidR="006645AE" w:rsidRPr="00E05B8D">
          <w:t>and the union of the first SSB transmission and OD-SSB transmission has a non-periodic time domain pattern</w:t>
        </w:r>
      </w:ins>
      <w:ins w:id="227" w:author="CR5945" w:date="2025-09-25T12:10:00Z">
        <w:r>
          <w:rPr>
            <w:lang w:eastAsia="en-GB"/>
          </w:rPr>
          <w:t>, or</w:t>
        </w:r>
      </w:ins>
    </w:p>
    <w:p w:rsidR="002F6A9C" w:rsidRDefault="002F6A9C" w:rsidP="006645AE">
      <w:pPr>
        <w:ind w:firstLine="284"/>
        <w:rPr>
          <w:lang w:eastAsia="zh-CN"/>
        </w:rPr>
      </w:pPr>
      <w:ins w:id="228" w:author="CR5945" w:date="2025-09-25T12:10:00Z">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ins>
      <w:ins w:id="229" w:author="CATT_RAN4 #116-bis" w:date="2025-10-03T18:55:00Z">
        <w:r w:rsidR="00947FFE" w:rsidRPr="00947FFE">
          <w:rPr>
            <w:rFonts w:hint="eastAsia"/>
            <w:lang w:eastAsia="zh-CN"/>
          </w:rPr>
          <w:t xml:space="preserve"> </w:t>
        </w:r>
      </w:ins>
      <w:ins w:id="230" w:author="CATT_RAN4 #116-bis" w:date="2025-10-13T16:25:00Z">
        <w:r w:rsidR="006645AE">
          <w:rPr>
            <w:rFonts w:cs="v4.2.0" w:hint="eastAsia"/>
            <w:lang w:eastAsia="zh-CN"/>
          </w:rPr>
          <w:t>and</w:t>
        </w:r>
        <w:r w:rsidR="006645AE" w:rsidRPr="00397CEA">
          <w:rPr>
            <w:rFonts w:cs="v4.2.0"/>
          </w:rPr>
          <w:t xml:space="preserve"> the union of OD-SSBs and first SSBs has a periodic time domain pattern</w:t>
        </w:r>
      </w:ins>
      <w:ins w:id="231" w:author="CR5945" w:date="2025-09-25T12:10:00Z">
        <w:r>
          <w:t>.</w:t>
        </w:r>
      </w:ins>
    </w:p>
    <w:p w:rsidR="00EB6ECA" w:rsidRDefault="00EB6ECA" w:rsidP="00EB6ECA">
      <w:pPr>
        <w:rPr>
          <w:ins w:id="232" w:author="CATT_RAN4 #116-bis" w:date="2025-10-15T18:04:00Z"/>
          <w:lang w:eastAsia="zh-CN"/>
        </w:rPr>
      </w:pPr>
      <w:ins w:id="233" w:author="CATT_RAN4 #116-bis" w:date="2025-10-15T18:04:00Z">
        <w:r>
          <w:rPr>
            <w:lang w:eastAsia="zh-CN"/>
          </w:rPr>
          <w:t xml:space="preserve">For UE supports OD-SSB operation capability and when OD- SSB activation is indicated, </w:t>
        </w:r>
      </w:ins>
    </w:p>
    <w:p w:rsidR="00EB6ECA" w:rsidRDefault="00EB6ECA" w:rsidP="00EB6ECA">
      <w:pPr>
        <w:ind w:firstLine="284"/>
        <w:rPr>
          <w:ins w:id="234" w:author="CATT_RAN4 #116-bis" w:date="2025-10-15T18:04:00Z"/>
          <w:lang w:eastAsia="zh-CN"/>
        </w:rPr>
      </w:pPr>
      <w:ins w:id="235" w:author="CATT_RAN4 #116-bis" w:date="2025-10-15T18:04:00Z">
        <w:r>
          <w:rPr>
            <w:lang w:eastAsia="zh-CN"/>
          </w:rPr>
          <w:t>-</w:t>
        </w:r>
        <w:r>
          <w:rPr>
            <w:lang w:eastAsia="zh-CN"/>
          </w:rPr>
          <w:tab/>
          <w:t>the SMTC for OD-SSB based intra-frequency measurement for serving cell is OD-SMTC;</w:t>
        </w:r>
      </w:ins>
    </w:p>
    <w:p w:rsidR="00EB6ECA" w:rsidRDefault="00EB6ECA" w:rsidP="00EB6ECA">
      <w:pPr>
        <w:ind w:firstLine="284"/>
        <w:rPr>
          <w:ins w:id="236" w:author="CATT_RAN4 #116-bis" w:date="2025-10-15T18:04:00Z"/>
          <w:lang w:eastAsia="zh-CN"/>
        </w:rPr>
      </w:pPr>
      <w:ins w:id="237" w:author="CATT_RAN4 #116-bis" w:date="2025-10-15T18:04:00Z">
        <w:r>
          <w:rPr>
            <w:lang w:eastAsia="zh-CN"/>
          </w:rPr>
          <w:t>-</w:t>
        </w:r>
        <w:r>
          <w:rPr>
            <w:lang w:eastAsia="zh-CN"/>
          </w:rPr>
          <w:tab/>
          <w:t>the SMTC for OD-SSB based intra-frequency measurement for neighbor cell is the first SMTC.</w:t>
        </w:r>
      </w:ins>
    </w:p>
    <w:p w:rsidR="006645AE" w:rsidRPr="00EB6ECA" w:rsidRDefault="00EB6ECA" w:rsidP="00EB6ECA">
      <w:pPr>
        <w:rPr>
          <w:ins w:id="238" w:author="CATT_RAN4 #116-bis" w:date="2025-10-13T16:25:00Z"/>
          <w:lang w:eastAsia="zh-CN"/>
        </w:rPr>
      </w:pPr>
      <w:ins w:id="239" w:author="CATT_RAN4 #116-bis" w:date="2025-10-15T18:04:00Z">
        <w:r>
          <w:rPr>
            <w:lang w:eastAsia="zh-CN"/>
          </w:rPr>
          <w:t>Otherwise, the SMTC for OD-SSB based intra-frequency measurement is the first SMTC.</w:t>
        </w:r>
      </w:ins>
    </w:p>
    <w:p w:rsidR="002F6A9C" w:rsidRPr="00611DF2" w:rsidRDefault="002F6A9C" w:rsidP="002F6A9C">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sidR="00947FFE">
        <w:rPr>
          <w:rFonts w:hint="eastAsia"/>
          <w:sz w:val="28"/>
          <w:lang w:eastAsia="zh-CN"/>
        </w:rPr>
        <w:t xml:space="preserve"> 4</w:t>
      </w:r>
      <w:r>
        <w:rPr>
          <w:rFonts w:hint="eastAsia"/>
          <w:sz w:val="28"/>
        </w:rPr>
        <w:t>&gt;</w:t>
      </w:r>
    </w:p>
    <w:p w:rsidR="002F6A9C" w:rsidRPr="002F6A9C" w:rsidRDefault="002F6A9C" w:rsidP="002F6A9C">
      <w:pPr>
        <w:rPr>
          <w:lang w:eastAsia="zh-CN"/>
        </w:rPr>
      </w:pPr>
    </w:p>
    <w:sectPr w:rsidR="002F6A9C" w:rsidRPr="002F6A9C">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A1C" w:rsidRDefault="003C1A1C">
      <w:pPr>
        <w:spacing w:after="0"/>
      </w:pPr>
      <w:r>
        <w:separator/>
      </w:r>
    </w:p>
  </w:endnote>
  <w:endnote w:type="continuationSeparator" w:id="0">
    <w:p w:rsidR="003C1A1C" w:rsidRDefault="003C1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A1C" w:rsidRDefault="003C1A1C">
      <w:pPr>
        <w:spacing w:after="0"/>
      </w:pPr>
      <w:r>
        <w:separator/>
      </w:r>
    </w:p>
  </w:footnote>
  <w:footnote w:type="continuationSeparator" w:id="0">
    <w:p w:rsidR="003C1A1C" w:rsidRDefault="003C1A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CA" w:rsidRDefault="00EB6E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CA" w:rsidRDefault="00EB6ECA">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CA" w:rsidRDefault="00EB6ECA">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CA" w:rsidRDefault="00EB6EC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28B2EF7"/>
    <w:multiLevelType w:val="hybridMultilevel"/>
    <w:tmpl w:val="E3561F02"/>
    <w:lvl w:ilvl="0" w:tplc="A75AA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0B5834"/>
    <w:multiLevelType w:val="hybridMultilevel"/>
    <w:tmpl w:val="E8602CF6"/>
    <w:lvl w:ilvl="0" w:tplc="B5B8F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FF63526"/>
    <w:multiLevelType w:val="hybridMultilevel"/>
    <w:tmpl w:val="65D4D3C4"/>
    <w:lvl w:ilvl="0" w:tplc="77AA1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FC56D16"/>
    <w:multiLevelType w:val="hybridMultilevel"/>
    <w:tmpl w:val="0F3497E8"/>
    <w:lvl w:ilvl="0" w:tplc="3C1A29CE">
      <w:start w:val="1"/>
      <w:numFmt w:val="lowerLetter"/>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num w:numId="1">
    <w:abstractNumId w:val="4"/>
  </w:num>
  <w:num w:numId="2">
    <w:abstractNumId w:val="8"/>
  </w:num>
  <w:num w:numId="3">
    <w:abstractNumId w:val="13"/>
  </w:num>
  <w:num w:numId="4">
    <w:abstractNumId w:val="18"/>
  </w:num>
  <w:num w:numId="5">
    <w:abstractNumId w:val="6"/>
  </w:num>
  <w:num w:numId="6">
    <w:abstractNumId w:val="7"/>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3"/>
  </w:num>
  <w:num w:numId="11">
    <w:abstractNumId w:val="10"/>
  </w:num>
  <w:num w:numId="12">
    <w:abstractNumId w:val="15"/>
  </w:num>
  <w:num w:numId="13">
    <w:abstractNumId w:val="17"/>
  </w:num>
  <w:num w:numId="14">
    <w:abstractNumId w:val="14"/>
  </w:num>
  <w:num w:numId="15">
    <w:abstractNumId w:val="11"/>
  </w:num>
  <w:num w:numId="16">
    <w:abstractNumId w:val="5"/>
  </w:num>
  <w:num w:numId="17">
    <w:abstractNumId w:val="2"/>
  </w:num>
  <w:num w:numId="18">
    <w:abstractNumId w:val="9"/>
  </w:num>
  <w:num w:numId="19">
    <w:abstractNumId w:val="19"/>
  </w:num>
  <w:num w:numId="2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07417"/>
    <w:rsid w:val="00016904"/>
    <w:rsid w:val="000223F6"/>
    <w:rsid w:val="00023140"/>
    <w:rsid w:val="00031082"/>
    <w:rsid w:val="00066C08"/>
    <w:rsid w:val="0007291E"/>
    <w:rsid w:val="0008231C"/>
    <w:rsid w:val="00092B03"/>
    <w:rsid w:val="00095A3D"/>
    <w:rsid w:val="000A23D9"/>
    <w:rsid w:val="000A5855"/>
    <w:rsid w:val="000A7AC3"/>
    <w:rsid w:val="000B72AD"/>
    <w:rsid w:val="000C0088"/>
    <w:rsid w:val="000D2301"/>
    <w:rsid w:val="000D5D78"/>
    <w:rsid w:val="000F4EAE"/>
    <w:rsid w:val="00104628"/>
    <w:rsid w:val="00105253"/>
    <w:rsid w:val="00106E9B"/>
    <w:rsid w:val="00124EA6"/>
    <w:rsid w:val="001418AC"/>
    <w:rsid w:val="001444A3"/>
    <w:rsid w:val="00145586"/>
    <w:rsid w:val="00156EE3"/>
    <w:rsid w:val="00171303"/>
    <w:rsid w:val="00173747"/>
    <w:rsid w:val="0017796C"/>
    <w:rsid w:val="001836F4"/>
    <w:rsid w:val="001A4D0D"/>
    <w:rsid w:val="001A4E6D"/>
    <w:rsid w:val="001B6604"/>
    <w:rsid w:val="001C38CC"/>
    <w:rsid w:val="001C5D5A"/>
    <w:rsid w:val="001D30E6"/>
    <w:rsid w:val="001D4AF0"/>
    <w:rsid w:val="001E0913"/>
    <w:rsid w:val="001F0CC2"/>
    <w:rsid w:val="00201C39"/>
    <w:rsid w:val="002027AF"/>
    <w:rsid w:val="00202A45"/>
    <w:rsid w:val="00204FE8"/>
    <w:rsid w:val="002070F2"/>
    <w:rsid w:val="00215327"/>
    <w:rsid w:val="002174A7"/>
    <w:rsid w:val="00225D6F"/>
    <w:rsid w:val="002477EA"/>
    <w:rsid w:val="0027067C"/>
    <w:rsid w:val="00270F84"/>
    <w:rsid w:val="002912EE"/>
    <w:rsid w:val="00293BBA"/>
    <w:rsid w:val="002961E6"/>
    <w:rsid w:val="002A1B25"/>
    <w:rsid w:val="002A57B7"/>
    <w:rsid w:val="002B43FF"/>
    <w:rsid w:val="002B4878"/>
    <w:rsid w:val="002D28FC"/>
    <w:rsid w:val="002F6A9C"/>
    <w:rsid w:val="00310E3B"/>
    <w:rsid w:val="0032277F"/>
    <w:rsid w:val="00327531"/>
    <w:rsid w:val="003351DF"/>
    <w:rsid w:val="00345666"/>
    <w:rsid w:val="00346034"/>
    <w:rsid w:val="00350149"/>
    <w:rsid w:val="00350C43"/>
    <w:rsid w:val="0035412D"/>
    <w:rsid w:val="00362427"/>
    <w:rsid w:val="003655B2"/>
    <w:rsid w:val="0039093C"/>
    <w:rsid w:val="00397CEA"/>
    <w:rsid w:val="003A3467"/>
    <w:rsid w:val="003A4EE0"/>
    <w:rsid w:val="003A5846"/>
    <w:rsid w:val="003A7DE2"/>
    <w:rsid w:val="003B245E"/>
    <w:rsid w:val="003B79FF"/>
    <w:rsid w:val="003C1A1C"/>
    <w:rsid w:val="003D4330"/>
    <w:rsid w:val="003D53A8"/>
    <w:rsid w:val="003D64B2"/>
    <w:rsid w:val="003F014E"/>
    <w:rsid w:val="003F3BAE"/>
    <w:rsid w:val="00404918"/>
    <w:rsid w:val="00411A62"/>
    <w:rsid w:val="004125F3"/>
    <w:rsid w:val="00451D0B"/>
    <w:rsid w:val="00455E4C"/>
    <w:rsid w:val="00466C5A"/>
    <w:rsid w:val="00475FFC"/>
    <w:rsid w:val="00484A18"/>
    <w:rsid w:val="004922A5"/>
    <w:rsid w:val="004A02AC"/>
    <w:rsid w:val="004A246A"/>
    <w:rsid w:val="004A29BA"/>
    <w:rsid w:val="004A39D7"/>
    <w:rsid w:val="004B1C42"/>
    <w:rsid w:val="004B659A"/>
    <w:rsid w:val="004C36FF"/>
    <w:rsid w:val="004C42B0"/>
    <w:rsid w:val="004C5B27"/>
    <w:rsid w:val="004D5579"/>
    <w:rsid w:val="004D7C98"/>
    <w:rsid w:val="004E1E29"/>
    <w:rsid w:val="004F2A57"/>
    <w:rsid w:val="004F35E8"/>
    <w:rsid w:val="004F3AD1"/>
    <w:rsid w:val="00506C17"/>
    <w:rsid w:val="00512DE8"/>
    <w:rsid w:val="00516AB8"/>
    <w:rsid w:val="00525881"/>
    <w:rsid w:val="0054318D"/>
    <w:rsid w:val="0054410E"/>
    <w:rsid w:val="005445DC"/>
    <w:rsid w:val="00552060"/>
    <w:rsid w:val="005607A1"/>
    <w:rsid w:val="00560E6A"/>
    <w:rsid w:val="00570847"/>
    <w:rsid w:val="005818F1"/>
    <w:rsid w:val="00582A5E"/>
    <w:rsid w:val="00583D38"/>
    <w:rsid w:val="00584FA7"/>
    <w:rsid w:val="00586E97"/>
    <w:rsid w:val="00587C0F"/>
    <w:rsid w:val="005A1057"/>
    <w:rsid w:val="005C3880"/>
    <w:rsid w:val="005C40F1"/>
    <w:rsid w:val="005C7FD5"/>
    <w:rsid w:val="005D7C14"/>
    <w:rsid w:val="00603777"/>
    <w:rsid w:val="00611DF2"/>
    <w:rsid w:val="00630853"/>
    <w:rsid w:val="00632419"/>
    <w:rsid w:val="00642563"/>
    <w:rsid w:val="006513AF"/>
    <w:rsid w:val="006645AE"/>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0D4E"/>
    <w:rsid w:val="0077107B"/>
    <w:rsid w:val="00771EEF"/>
    <w:rsid w:val="0078383D"/>
    <w:rsid w:val="0079259B"/>
    <w:rsid w:val="00793249"/>
    <w:rsid w:val="00794EE6"/>
    <w:rsid w:val="00796AE1"/>
    <w:rsid w:val="007A3BD7"/>
    <w:rsid w:val="007A4D02"/>
    <w:rsid w:val="007A642A"/>
    <w:rsid w:val="007C3743"/>
    <w:rsid w:val="007C4E03"/>
    <w:rsid w:val="007D7F9D"/>
    <w:rsid w:val="007F3A0F"/>
    <w:rsid w:val="007F7646"/>
    <w:rsid w:val="007F7AF8"/>
    <w:rsid w:val="00811148"/>
    <w:rsid w:val="00830E1E"/>
    <w:rsid w:val="00831764"/>
    <w:rsid w:val="00842559"/>
    <w:rsid w:val="00842B81"/>
    <w:rsid w:val="008508F1"/>
    <w:rsid w:val="00861C78"/>
    <w:rsid w:val="0086667A"/>
    <w:rsid w:val="00873A8D"/>
    <w:rsid w:val="00890DD1"/>
    <w:rsid w:val="008A0B8D"/>
    <w:rsid w:val="008A57B2"/>
    <w:rsid w:val="008C030D"/>
    <w:rsid w:val="008D55CB"/>
    <w:rsid w:val="008D5D6D"/>
    <w:rsid w:val="008F0F4E"/>
    <w:rsid w:val="00912759"/>
    <w:rsid w:val="009146F2"/>
    <w:rsid w:val="009147DE"/>
    <w:rsid w:val="00922629"/>
    <w:rsid w:val="00933681"/>
    <w:rsid w:val="00936834"/>
    <w:rsid w:val="00937B37"/>
    <w:rsid w:val="0094302D"/>
    <w:rsid w:val="009430D3"/>
    <w:rsid w:val="009472C8"/>
    <w:rsid w:val="00947FFE"/>
    <w:rsid w:val="009524FC"/>
    <w:rsid w:val="00953A1C"/>
    <w:rsid w:val="00956AD6"/>
    <w:rsid w:val="00956E79"/>
    <w:rsid w:val="00960FF7"/>
    <w:rsid w:val="00962D31"/>
    <w:rsid w:val="0097120E"/>
    <w:rsid w:val="0098331A"/>
    <w:rsid w:val="00986819"/>
    <w:rsid w:val="009876A3"/>
    <w:rsid w:val="00992CE2"/>
    <w:rsid w:val="009933BA"/>
    <w:rsid w:val="00996355"/>
    <w:rsid w:val="009C0A74"/>
    <w:rsid w:val="009D6B4F"/>
    <w:rsid w:val="009E2355"/>
    <w:rsid w:val="009E395C"/>
    <w:rsid w:val="009E76B4"/>
    <w:rsid w:val="009F23F8"/>
    <w:rsid w:val="009F33B4"/>
    <w:rsid w:val="00A042BE"/>
    <w:rsid w:val="00A124C5"/>
    <w:rsid w:val="00A13DEE"/>
    <w:rsid w:val="00A17DAD"/>
    <w:rsid w:val="00A21F6B"/>
    <w:rsid w:val="00A26D85"/>
    <w:rsid w:val="00A438F5"/>
    <w:rsid w:val="00A471D0"/>
    <w:rsid w:val="00A60F9D"/>
    <w:rsid w:val="00A70982"/>
    <w:rsid w:val="00A832B9"/>
    <w:rsid w:val="00AA393D"/>
    <w:rsid w:val="00AB4726"/>
    <w:rsid w:val="00AC2099"/>
    <w:rsid w:val="00AC7D9F"/>
    <w:rsid w:val="00AD1AAB"/>
    <w:rsid w:val="00AD5997"/>
    <w:rsid w:val="00AF38AF"/>
    <w:rsid w:val="00AF3E3E"/>
    <w:rsid w:val="00AF5CF6"/>
    <w:rsid w:val="00AF69C1"/>
    <w:rsid w:val="00B0515C"/>
    <w:rsid w:val="00B2561C"/>
    <w:rsid w:val="00B447AC"/>
    <w:rsid w:val="00B47514"/>
    <w:rsid w:val="00B54B9A"/>
    <w:rsid w:val="00B602A7"/>
    <w:rsid w:val="00B622DB"/>
    <w:rsid w:val="00B627B5"/>
    <w:rsid w:val="00B75E2A"/>
    <w:rsid w:val="00B80720"/>
    <w:rsid w:val="00B825B5"/>
    <w:rsid w:val="00B9135D"/>
    <w:rsid w:val="00B918CF"/>
    <w:rsid w:val="00B93265"/>
    <w:rsid w:val="00B9440B"/>
    <w:rsid w:val="00BA03B0"/>
    <w:rsid w:val="00BC126F"/>
    <w:rsid w:val="00BC1348"/>
    <w:rsid w:val="00BC6DAB"/>
    <w:rsid w:val="00BD1C97"/>
    <w:rsid w:val="00BD4AC6"/>
    <w:rsid w:val="00BE60D0"/>
    <w:rsid w:val="00BF72A1"/>
    <w:rsid w:val="00C01EF3"/>
    <w:rsid w:val="00C0354A"/>
    <w:rsid w:val="00C06670"/>
    <w:rsid w:val="00C078FD"/>
    <w:rsid w:val="00C24D83"/>
    <w:rsid w:val="00C4219B"/>
    <w:rsid w:val="00C52B82"/>
    <w:rsid w:val="00C71572"/>
    <w:rsid w:val="00C71586"/>
    <w:rsid w:val="00C73884"/>
    <w:rsid w:val="00C818F8"/>
    <w:rsid w:val="00C95F72"/>
    <w:rsid w:val="00CA6AEC"/>
    <w:rsid w:val="00CA6D98"/>
    <w:rsid w:val="00CB016C"/>
    <w:rsid w:val="00CB288A"/>
    <w:rsid w:val="00CC6532"/>
    <w:rsid w:val="00CD4874"/>
    <w:rsid w:val="00CD5FF5"/>
    <w:rsid w:val="00CD7DAD"/>
    <w:rsid w:val="00CE22CE"/>
    <w:rsid w:val="00CF364D"/>
    <w:rsid w:val="00CF38CE"/>
    <w:rsid w:val="00CF6325"/>
    <w:rsid w:val="00D0565C"/>
    <w:rsid w:val="00D06F31"/>
    <w:rsid w:val="00D07C6C"/>
    <w:rsid w:val="00D2557B"/>
    <w:rsid w:val="00D272E7"/>
    <w:rsid w:val="00D36874"/>
    <w:rsid w:val="00D372EF"/>
    <w:rsid w:val="00D41B57"/>
    <w:rsid w:val="00D442D9"/>
    <w:rsid w:val="00D46BA9"/>
    <w:rsid w:val="00D5130A"/>
    <w:rsid w:val="00D61B8D"/>
    <w:rsid w:val="00D724C4"/>
    <w:rsid w:val="00D83BA1"/>
    <w:rsid w:val="00D84C80"/>
    <w:rsid w:val="00D92E2A"/>
    <w:rsid w:val="00DC1A01"/>
    <w:rsid w:val="00DC51D6"/>
    <w:rsid w:val="00DE239A"/>
    <w:rsid w:val="00DE579A"/>
    <w:rsid w:val="00DF0E93"/>
    <w:rsid w:val="00DF1796"/>
    <w:rsid w:val="00DF60F1"/>
    <w:rsid w:val="00E06993"/>
    <w:rsid w:val="00E12627"/>
    <w:rsid w:val="00E157A6"/>
    <w:rsid w:val="00E169DB"/>
    <w:rsid w:val="00E22A11"/>
    <w:rsid w:val="00E32747"/>
    <w:rsid w:val="00E3736A"/>
    <w:rsid w:val="00E5130C"/>
    <w:rsid w:val="00E53946"/>
    <w:rsid w:val="00E55324"/>
    <w:rsid w:val="00E57EE0"/>
    <w:rsid w:val="00E63840"/>
    <w:rsid w:val="00E678CB"/>
    <w:rsid w:val="00E7038F"/>
    <w:rsid w:val="00E759F8"/>
    <w:rsid w:val="00E773F1"/>
    <w:rsid w:val="00E777E3"/>
    <w:rsid w:val="00E77EAF"/>
    <w:rsid w:val="00E81A62"/>
    <w:rsid w:val="00E82C18"/>
    <w:rsid w:val="00E83CE3"/>
    <w:rsid w:val="00E86C64"/>
    <w:rsid w:val="00E9087B"/>
    <w:rsid w:val="00EA12F6"/>
    <w:rsid w:val="00EB6ECA"/>
    <w:rsid w:val="00EC0639"/>
    <w:rsid w:val="00EC29ED"/>
    <w:rsid w:val="00EC5FCE"/>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D0F37"/>
    <w:rsid w:val="00FD17AB"/>
    <w:rsid w:val="00FD22AF"/>
    <w:rsid w:val="00FD572C"/>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083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23596-C8BA-479A-9905-06FF44952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6680</Words>
  <Characters>38082</Characters>
  <Application>Microsoft Office Word</Application>
  <DocSecurity>0</DocSecurity>
  <Lines>317</Lines>
  <Paragraphs>89</Paragraphs>
  <ScaleCrop>false</ScaleCrop>
  <Company/>
  <LinksUpToDate>false</LinksUpToDate>
  <CharactersWithSpaces>44673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CATT_RAN4 #116-bis</cp:lastModifiedBy>
  <cp:revision>4</cp:revision>
  <dcterms:created xsi:type="dcterms:W3CDTF">2025-10-15T16:42:00Z</dcterms:created>
  <dcterms:modified xsi:type="dcterms:W3CDTF">2025-10-17T06:03:00Z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